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09257" w14:textId="1B4BF6FE" w:rsidR="00D66144" w:rsidRDefault="00D66144" w:rsidP="00D66144">
      <w:pPr>
        <w:pStyle w:val="CRCoverPage"/>
        <w:tabs>
          <w:tab w:val="right" w:pos="9639"/>
        </w:tabs>
        <w:spacing w:after="0"/>
        <w:rPr>
          <w:b/>
          <w:i/>
          <w:noProof/>
          <w:sz w:val="28"/>
          <w:lang w:eastAsia="ja-JP"/>
        </w:rPr>
      </w:pPr>
      <w:r w:rsidRPr="00800E83">
        <w:rPr>
          <w:b/>
          <w:bCs/>
          <w:noProof/>
          <w:sz w:val="24"/>
        </w:rPr>
        <w:t>3GPP TSG-RAN WG2 Meeting #10</w:t>
      </w:r>
      <w:r w:rsidR="00B06D7C">
        <w:rPr>
          <w:rFonts w:hint="eastAsia"/>
          <w:b/>
          <w:bCs/>
          <w:noProof/>
          <w:sz w:val="24"/>
          <w:lang w:eastAsia="ja-JP"/>
        </w:rPr>
        <w:t>9</w:t>
      </w:r>
      <w:r w:rsidR="00096A03">
        <w:rPr>
          <w:b/>
          <w:bCs/>
          <w:noProof/>
          <w:sz w:val="24"/>
          <w:lang w:eastAsia="ja-JP"/>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06D7C">
        <w:rPr>
          <w:b/>
          <w:bCs/>
          <w:i/>
          <w:noProof/>
          <w:sz w:val="28"/>
          <w:lang w:eastAsia="ja-JP"/>
        </w:rPr>
        <w:t>20</w:t>
      </w:r>
      <w:r w:rsidR="00432C3F">
        <w:rPr>
          <w:rFonts w:hint="eastAsia"/>
          <w:b/>
          <w:bCs/>
          <w:i/>
          <w:noProof/>
          <w:sz w:val="28"/>
          <w:lang w:eastAsia="ja-JP"/>
        </w:rPr>
        <w:t>01608</w:t>
      </w:r>
    </w:p>
    <w:p w14:paraId="1A8AF431" w14:textId="1395D5F7" w:rsidR="00D66144" w:rsidRDefault="00096A03" w:rsidP="00D66144">
      <w:pPr>
        <w:pStyle w:val="CRCoverPage"/>
        <w:outlineLvl w:val="0"/>
        <w:rPr>
          <w:b/>
          <w:noProof/>
          <w:sz w:val="24"/>
        </w:rPr>
      </w:pPr>
      <w:r w:rsidRPr="00096A03">
        <w:rPr>
          <w:b/>
          <w:noProof/>
          <w:sz w:val="24"/>
          <w:lang w:eastAsia="ja-JP"/>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14:paraId="65055F8A" w14:textId="77777777" w:rsidTr="008273B5">
        <w:tc>
          <w:tcPr>
            <w:tcW w:w="9641" w:type="dxa"/>
            <w:gridSpan w:val="9"/>
            <w:tcBorders>
              <w:top w:val="single" w:sz="4" w:space="0" w:color="auto"/>
              <w:left w:val="single" w:sz="4" w:space="0" w:color="auto"/>
              <w:right w:val="single" w:sz="4" w:space="0" w:color="auto"/>
            </w:tcBorders>
          </w:tcPr>
          <w:p w14:paraId="5FC6B472" w14:textId="77777777" w:rsidR="00D66144" w:rsidRDefault="00D66144" w:rsidP="008273B5">
            <w:pPr>
              <w:pStyle w:val="CRCoverPage"/>
              <w:spacing w:after="0"/>
              <w:jc w:val="right"/>
              <w:rPr>
                <w:i/>
                <w:noProof/>
              </w:rPr>
            </w:pPr>
            <w:r>
              <w:rPr>
                <w:i/>
                <w:noProof/>
                <w:sz w:val="14"/>
              </w:rPr>
              <w:t>CR-Form-v12.0</w:t>
            </w:r>
          </w:p>
        </w:tc>
      </w:tr>
      <w:tr w:rsidR="00D66144" w14:paraId="1D14BDFB" w14:textId="77777777" w:rsidTr="008273B5">
        <w:tc>
          <w:tcPr>
            <w:tcW w:w="9641" w:type="dxa"/>
            <w:gridSpan w:val="9"/>
            <w:tcBorders>
              <w:left w:val="single" w:sz="4" w:space="0" w:color="auto"/>
              <w:right w:val="single" w:sz="4" w:space="0" w:color="auto"/>
            </w:tcBorders>
          </w:tcPr>
          <w:p w14:paraId="1A2F2114" w14:textId="77777777" w:rsidR="00D66144" w:rsidRDefault="00D66144" w:rsidP="008273B5">
            <w:pPr>
              <w:pStyle w:val="CRCoverPage"/>
              <w:spacing w:after="0"/>
              <w:jc w:val="center"/>
              <w:rPr>
                <w:noProof/>
              </w:rPr>
            </w:pPr>
            <w:r>
              <w:rPr>
                <w:b/>
                <w:noProof/>
                <w:sz w:val="32"/>
              </w:rPr>
              <w:t>CHANGE REQUEST</w:t>
            </w:r>
          </w:p>
        </w:tc>
      </w:tr>
      <w:tr w:rsidR="00D66144" w14:paraId="1DD66648" w14:textId="77777777" w:rsidTr="008273B5">
        <w:tc>
          <w:tcPr>
            <w:tcW w:w="9641" w:type="dxa"/>
            <w:gridSpan w:val="9"/>
            <w:tcBorders>
              <w:left w:val="single" w:sz="4" w:space="0" w:color="auto"/>
              <w:right w:val="single" w:sz="4" w:space="0" w:color="auto"/>
            </w:tcBorders>
          </w:tcPr>
          <w:p w14:paraId="3FC90520" w14:textId="77777777" w:rsidR="00D66144" w:rsidRDefault="00D66144" w:rsidP="008273B5">
            <w:pPr>
              <w:pStyle w:val="CRCoverPage"/>
              <w:spacing w:after="0"/>
              <w:rPr>
                <w:noProof/>
                <w:sz w:val="8"/>
                <w:szCs w:val="8"/>
              </w:rPr>
            </w:pPr>
          </w:p>
        </w:tc>
      </w:tr>
      <w:tr w:rsidR="00D66144" w14:paraId="00649D32" w14:textId="77777777" w:rsidTr="008273B5">
        <w:tc>
          <w:tcPr>
            <w:tcW w:w="142" w:type="dxa"/>
            <w:tcBorders>
              <w:left w:val="single" w:sz="4" w:space="0" w:color="auto"/>
            </w:tcBorders>
          </w:tcPr>
          <w:p w14:paraId="451EA0D6" w14:textId="77777777" w:rsidR="00D66144" w:rsidRDefault="00D66144" w:rsidP="008273B5">
            <w:pPr>
              <w:pStyle w:val="CRCoverPage"/>
              <w:spacing w:after="0"/>
              <w:jc w:val="right"/>
              <w:rPr>
                <w:noProof/>
              </w:rPr>
            </w:pPr>
          </w:p>
        </w:tc>
        <w:tc>
          <w:tcPr>
            <w:tcW w:w="1559" w:type="dxa"/>
            <w:shd w:val="pct30" w:color="FFFF00" w:fill="auto"/>
          </w:tcPr>
          <w:p w14:paraId="430D12ED" w14:textId="14A9F53A" w:rsidR="00D66144" w:rsidRPr="00410371" w:rsidRDefault="00FD6799" w:rsidP="00CC5452">
            <w:pPr>
              <w:pStyle w:val="CRCoverPage"/>
              <w:spacing w:after="0"/>
              <w:jc w:val="right"/>
              <w:rPr>
                <w:b/>
                <w:noProof/>
                <w:sz w:val="28"/>
                <w:lang w:eastAsia="ja-JP"/>
              </w:rPr>
            </w:pPr>
            <w:r>
              <w:rPr>
                <w:b/>
                <w:noProof/>
                <w:sz w:val="28"/>
              </w:rPr>
              <w:t>3</w:t>
            </w:r>
            <w:r w:rsidR="00DB556F">
              <w:rPr>
                <w:rFonts w:hint="eastAsia"/>
                <w:b/>
                <w:noProof/>
                <w:sz w:val="28"/>
                <w:lang w:eastAsia="ja-JP"/>
              </w:rPr>
              <w:t>8</w:t>
            </w:r>
            <w:r w:rsidR="00D66144">
              <w:rPr>
                <w:b/>
                <w:noProof/>
                <w:sz w:val="28"/>
              </w:rPr>
              <w:t>.3</w:t>
            </w:r>
            <w:r w:rsidR="00CC5452">
              <w:rPr>
                <w:rFonts w:hint="eastAsia"/>
                <w:b/>
                <w:noProof/>
                <w:sz w:val="28"/>
                <w:lang w:eastAsia="ja-JP"/>
              </w:rPr>
              <w:t>00</w:t>
            </w:r>
          </w:p>
        </w:tc>
        <w:tc>
          <w:tcPr>
            <w:tcW w:w="709" w:type="dxa"/>
          </w:tcPr>
          <w:p w14:paraId="679BD820" w14:textId="77777777" w:rsidR="00D66144" w:rsidRDefault="00D66144" w:rsidP="008273B5">
            <w:pPr>
              <w:pStyle w:val="CRCoverPage"/>
              <w:spacing w:after="0"/>
              <w:jc w:val="center"/>
              <w:rPr>
                <w:noProof/>
              </w:rPr>
            </w:pPr>
            <w:r>
              <w:rPr>
                <w:b/>
                <w:noProof/>
                <w:sz w:val="28"/>
              </w:rPr>
              <w:t>CR</w:t>
            </w:r>
          </w:p>
        </w:tc>
        <w:tc>
          <w:tcPr>
            <w:tcW w:w="1276" w:type="dxa"/>
            <w:shd w:val="pct30" w:color="FFFF00" w:fill="auto"/>
          </w:tcPr>
          <w:p w14:paraId="60BF2F25" w14:textId="15588BA7" w:rsidR="00D66144" w:rsidRPr="00410371" w:rsidRDefault="00432C3F" w:rsidP="00432C3F">
            <w:pPr>
              <w:pStyle w:val="CRCoverPage"/>
              <w:spacing w:after="0"/>
              <w:ind w:firstLineChars="50" w:firstLine="100"/>
              <w:rPr>
                <w:noProof/>
                <w:lang w:eastAsia="ja-JP"/>
              </w:rPr>
            </w:pPr>
            <w:r>
              <w:fldChar w:fldCharType="begin"/>
            </w:r>
            <w:r>
              <w:instrText xml:space="preserve"> DOCPROPERTY  Cr#  \* MERGEFORMAT </w:instrText>
            </w:r>
            <w:r>
              <w:fldChar w:fldCharType="separate"/>
            </w:r>
            <w:r>
              <w:rPr>
                <w:b/>
                <w:noProof/>
                <w:sz w:val="28"/>
                <w:lang w:eastAsia="ja-JP"/>
              </w:rPr>
              <w:t>0202</w:t>
            </w:r>
            <w:r>
              <w:rPr>
                <w:b/>
                <w:noProof/>
                <w:sz w:val="28"/>
                <w:lang w:eastAsia="ja-JP"/>
              </w:rPr>
              <w:fldChar w:fldCharType="end"/>
            </w:r>
          </w:p>
        </w:tc>
        <w:tc>
          <w:tcPr>
            <w:tcW w:w="709" w:type="dxa"/>
          </w:tcPr>
          <w:p w14:paraId="21809162" w14:textId="77777777" w:rsidR="00D66144" w:rsidRDefault="00D66144" w:rsidP="008273B5">
            <w:pPr>
              <w:pStyle w:val="CRCoverPage"/>
              <w:tabs>
                <w:tab w:val="right" w:pos="625"/>
              </w:tabs>
              <w:spacing w:after="0"/>
              <w:jc w:val="center"/>
              <w:rPr>
                <w:noProof/>
              </w:rPr>
            </w:pPr>
            <w:r>
              <w:rPr>
                <w:b/>
                <w:bCs/>
                <w:noProof/>
                <w:sz w:val="28"/>
              </w:rPr>
              <w:t>rev</w:t>
            </w:r>
          </w:p>
        </w:tc>
        <w:tc>
          <w:tcPr>
            <w:tcW w:w="992" w:type="dxa"/>
            <w:shd w:val="pct30" w:color="FFFF00" w:fill="auto"/>
          </w:tcPr>
          <w:p w14:paraId="5C562881" w14:textId="3292676C" w:rsidR="00D66144" w:rsidRPr="00410371" w:rsidRDefault="00D66144" w:rsidP="008273B5">
            <w:pPr>
              <w:pStyle w:val="CRCoverPage"/>
              <w:spacing w:after="0"/>
              <w:jc w:val="center"/>
              <w:rPr>
                <w:b/>
                <w:noProof/>
                <w:lang w:eastAsia="ja-JP"/>
              </w:rPr>
            </w:pPr>
          </w:p>
        </w:tc>
        <w:tc>
          <w:tcPr>
            <w:tcW w:w="2410" w:type="dxa"/>
          </w:tcPr>
          <w:p w14:paraId="705CB6C6" w14:textId="77777777" w:rsidR="00D66144" w:rsidRDefault="00D66144" w:rsidP="00827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C8EF" w14:textId="4534738D" w:rsidR="00D66144" w:rsidRPr="00324A06" w:rsidRDefault="00432C3F" w:rsidP="00742A5E">
            <w:pPr>
              <w:pStyle w:val="CRCoverPage"/>
              <w:spacing w:after="0"/>
              <w:jc w:val="center"/>
              <w:rPr>
                <w:noProof/>
                <w:sz w:val="28"/>
                <w:szCs w:val="28"/>
                <w:lang w:eastAsia="ja-JP"/>
              </w:rPr>
            </w:pPr>
            <w:r>
              <w:fldChar w:fldCharType="begin"/>
            </w:r>
            <w:r>
              <w:instrText xml:space="preserve"> DOCPROPERTY  Version  \* MERGEFORMAT </w:instrText>
            </w:r>
            <w:r>
              <w:fldChar w:fldCharType="separate"/>
            </w:r>
            <w:r w:rsidR="00D66144">
              <w:rPr>
                <w:b/>
                <w:noProof/>
                <w:sz w:val="28"/>
              </w:rPr>
              <w:t>15.</w:t>
            </w:r>
            <w:r w:rsidR="00096A03">
              <w:rPr>
                <w:rFonts w:hint="eastAsia"/>
                <w:b/>
                <w:noProof/>
                <w:sz w:val="28"/>
                <w:lang w:eastAsia="ja-JP"/>
              </w:rPr>
              <w:t>8</w:t>
            </w:r>
            <w:r w:rsidR="00D66144">
              <w:rPr>
                <w:b/>
                <w:noProof/>
                <w:sz w:val="28"/>
              </w:rPr>
              <w:t>.</w:t>
            </w:r>
            <w:r>
              <w:rPr>
                <w:b/>
                <w:noProof/>
                <w:sz w:val="28"/>
              </w:rPr>
              <w:fldChar w:fldCharType="end"/>
            </w:r>
            <w:r w:rsidR="00A9122E">
              <w:rPr>
                <w:rFonts w:hint="eastAsia"/>
                <w:b/>
                <w:noProof/>
                <w:sz w:val="28"/>
                <w:lang w:eastAsia="ja-JP"/>
              </w:rPr>
              <w:t>0</w:t>
            </w:r>
          </w:p>
        </w:tc>
        <w:tc>
          <w:tcPr>
            <w:tcW w:w="143" w:type="dxa"/>
            <w:tcBorders>
              <w:right w:val="single" w:sz="4" w:space="0" w:color="auto"/>
            </w:tcBorders>
          </w:tcPr>
          <w:p w14:paraId="44154E2B" w14:textId="77777777" w:rsidR="00D66144" w:rsidRDefault="00D66144" w:rsidP="008273B5">
            <w:pPr>
              <w:pStyle w:val="CRCoverPage"/>
              <w:spacing w:after="0"/>
              <w:rPr>
                <w:noProof/>
              </w:rPr>
            </w:pPr>
          </w:p>
        </w:tc>
      </w:tr>
      <w:tr w:rsidR="00D66144" w14:paraId="2767DCC2" w14:textId="77777777" w:rsidTr="008273B5">
        <w:tc>
          <w:tcPr>
            <w:tcW w:w="9641" w:type="dxa"/>
            <w:gridSpan w:val="9"/>
            <w:tcBorders>
              <w:left w:val="single" w:sz="4" w:space="0" w:color="auto"/>
              <w:right w:val="single" w:sz="4" w:space="0" w:color="auto"/>
            </w:tcBorders>
          </w:tcPr>
          <w:p w14:paraId="2EEF24E9" w14:textId="77777777" w:rsidR="00D66144" w:rsidRDefault="00D66144" w:rsidP="008273B5">
            <w:pPr>
              <w:pStyle w:val="CRCoverPage"/>
              <w:spacing w:after="0"/>
              <w:rPr>
                <w:noProof/>
              </w:rPr>
            </w:pPr>
          </w:p>
        </w:tc>
      </w:tr>
      <w:tr w:rsidR="00D66144" w14:paraId="718A8D2B" w14:textId="77777777" w:rsidTr="008273B5">
        <w:tc>
          <w:tcPr>
            <w:tcW w:w="9641" w:type="dxa"/>
            <w:gridSpan w:val="9"/>
            <w:tcBorders>
              <w:top w:val="single" w:sz="4" w:space="0" w:color="auto"/>
            </w:tcBorders>
          </w:tcPr>
          <w:p w14:paraId="568CC5BB" w14:textId="77777777" w:rsidR="00D66144" w:rsidRPr="00F25D98" w:rsidRDefault="00D66144" w:rsidP="008273B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w:t>
              </w:r>
              <w:bookmarkStart w:id="1" w:name="_GoBack"/>
              <w:bookmarkEnd w:id="1"/>
              <w:r>
                <w:rPr>
                  <w:rStyle w:val="aa"/>
                  <w:rFonts w:cs="Arial"/>
                  <w:i/>
                  <w:noProof/>
                </w:rPr>
                <w:t>ttp://www.3gpp.org/Change-Requests</w:t>
              </w:r>
            </w:hyperlink>
            <w:r w:rsidRPr="00F25D98">
              <w:rPr>
                <w:rFonts w:cs="Arial"/>
                <w:i/>
                <w:noProof/>
              </w:rPr>
              <w:t>.</w:t>
            </w:r>
          </w:p>
        </w:tc>
      </w:tr>
      <w:tr w:rsidR="00D66144" w14:paraId="74C20AF8" w14:textId="77777777" w:rsidTr="008273B5">
        <w:tc>
          <w:tcPr>
            <w:tcW w:w="9641" w:type="dxa"/>
            <w:gridSpan w:val="9"/>
          </w:tcPr>
          <w:p w14:paraId="6B569C96" w14:textId="77777777" w:rsidR="00D66144" w:rsidRDefault="00D66144" w:rsidP="008273B5">
            <w:pPr>
              <w:pStyle w:val="CRCoverPage"/>
              <w:spacing w:after="0"/>
              <w:rPr>
                <w:noProof/>
                <w:sz w:val="8"/>
                <w:szCs w:val="8"/>
              </w:rPr>
            </w:pPr>
          </w:p>
        </w:tc>
      </w:tr>
    </w:tbl>
    <w:p w14:paraId="532BBC43" w14:textId="77777777" w:rsidR="00D66144" w:rsidRDefault="00D66144" w:rsidP="00D66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14:paraId="1336768B" w14:textId="77777777" w:rsidTr="008273B5">
        <w:tc>
          <w:tcPr>
            <w:tcW w:w="2835" w:type="dxa"/>
          </w:tcPr>
          <w:p w14:paraId="4FE22D08" w14:textId="77777777" w:rsidR="00D66144" w:rsidRDefault="00D66144" w:rsidP="008273B5">
            <w:pPr>
              <w:pStyle w:val="CRCoverPage"/>
              <w:tabs>
                <w:tab w:val="right" w:pos="2751"/>
              </w:tabs>
              <w:spacing w:after="0"/>
              <w:rPr>
                <w:b/>
                <w:i/>
                <w:noProof/>
              </w:rPr>
            </w:pPr>
            <w:r>
              <w:rPr>
                <w:b/>
                <w:i/>
                <w:noProof/>
              </w:rPr>
              <w:t>Proposed change affects:</w:t>
            </w:r>
          </w:p>
        </w:tc>
        <w:tc>
          <w:tcPr>
            <w:tcW w:w="1418" w:type="dxa"/>
          </w:tcPr>
          <w:p w14:paraId="32E66BD1" w14:textId="77777777" w:rsidR="00D66144" w:rsidRDefault="00D66144" w:rsidP="00827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2F795" w14:textId="77777777" w:rsidR="00D66144" w:rsidRDefault="00D66144" w:rsidP="008273B5">
            <w:pPr>
              <w:pStyle w:val="CRCoverPage"/>
              <w:spacing w:after="0"/>
              <w:jc w:val="center"/>
              <w:rPr>
                <w:b/>
                <w:caps/>
                <w:noProof/>
              </w:rPr>
            </w:pPr>
          </w:p>
        </w:tc>
        <w:tc>
          <w:tcPr>
            <w:tcW w:w="709" w:type="dxa"/>
            <w:tcBorders>
              <w:left w:val="single" w:sz="4" w:space="0" w:color="auto"/>
            </w:tcBorders>
          </w:tcPr>
          <w:p w14:paraId="6EA0F3FB" w14:textId="77777777" w:rsidR="00D66144" w:rsidRDefault="00D66144" w:rsidP="00827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CD0C2" w14:textId="77777777" w:rsidR="00D66144" w:rsidRDefault="00D66144" w:rsidP="008273B5">
            <w:pPr>
              <w:pStyle w:val="CRCoverPage"/>
              <w:spacing w:after="0"/>
              <w:jc w:val="center"/>
              <w:rPr>
                <w:b/>
                <w:caps/>
                <w:noProof/>
              </w:rPr>
            </w:pPr>
            <w:r>
              <w:rPr>
                <w:b/>
                <w:caps/>
                <w:noProof/>
              </w:rPr>
              <w:t>x</w:t>
            </w:r>
          </w:p>
        </w:tc>
        <w:tc>
          <w:tcPr>
            <w:tcW w:w="2126" w:type="dxa"/>
          </w:tcPr>
          <w:p w14:paraId="79A15D97" w14:textId="77777777" w:rsidR="00D66144" w:rsidRDefault="00D66144" w:rsidP="00827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0761F" w14:textId="77777777" w:rsidR="00D66144" w:rsidRDefault="00D66144" w:rsidP="008273B5">
            <w:pPr>
              <w:pStyle w:val="CRCoverPage"/>
              <w:spacing w:after="0"/>
              <w:jc w:val="center"/>
              <w:rPr>
                <w:b/>
                <w:caps/>
                <w:noProof/>
              </w:rPr>
            </w:pPr>
            <w:r>
              <w:rPr>
                <w:b/>
                <w:caps/>
                <w:noProof/>
              </w:rPr>
              <w:t>x</w:t>
            </w:r>
          </w:p>
        </w:tc>
        <w:tc>
          <w:tcPr>
            <w:tcW w:w="1418" w:type="dxa"/>
            <w:tcBorders>
              <w:left w:val="nil"/>
            </w:tcBorders>
          </w:tcPr>
          <w:p w14:paraId="47105E4D" w14:textId="77777777" w:rsidR="00D66144" w:rsidRDefault="00D66144" w:rsidP="00827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E7E0C" w14:textId="77777777" w:rsidR="00D66144" w:rsidRDefault="00D66144" w:rsidP="008273B5">
            <w:pPr>
              <w:pStyle w:val="CRCoverPage"/>
              <w:spacing w:after="0"/>
              <w:jc w:val="center"/>
              <w:rPr>
                <w:b/>
                <w:bCs/>
                <w:caps/>
                <w:noProof/>
              </w:rPr>
            </w:pPr>
          </w:p>
        </w:tc>
      </w:tr>
    </w:tbl>
    <w:p w14:paraId="2B6E605B" w14:textId="77777777"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14:paraId="13F16C95" w14:textId="77777777" w:rsidTr="008273B5">
        <w:tc>
          <w:tcPr>
            <w:tcW w:w="9640" w:type="dxa"/>
            <w:gridSpan w:val="11"/>
          </w:tcPr>
          <w:p w14:paraId="44733CD4" w14:textId="77777777" w:rsidR="00D66144" w:rsidRDefault="00D66144" w:rsidP="008273B5">
            <w:pPr>
              <w:pStyle w:val="CRCoverPage"/>
              <w:spacing w:after="0"/>
              <w:rPr>
                <w:noProof/>
                <w:sz w:val="8"/>
                <w:szCs w:val="8"/>
              </w:rPr>
            </w:pPr>
          </w:p>
        </w:tc>
      </w:tr>
      <w:tr w:rsidR="00D66144" w:rsidRPr="00D66144" w14:paraId="77BB9E8A" w14:textId="77777777" w:rsidTr="008273B5">
        <w:tc>
          <w:tcPr>
            <w:tcW w:w="1843" w:type="dxa"/>
            <w:tcBorders>
              <w:top w:val="single" w:sz="4" w:space="0" w:color="auto"/>
              <w:left w:val="single" w:sz="4" w:space="0" w:color="auto"/>
            </w:tcBorders>
          </w:tcPr>
          <w:p w14:paraId="2FDF4242" w14:textId="77777777" w:rsidR="00D66144" w:rsidRDefault="00D66144" w:rsidP="00827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DA54F" w14:textId="4FAD25B8" w:rsidR="00D66144" w:rsidRPr="00B06D7C" w:rsidRDefault="00B06D7C" w:rsidP="00D66144">
            <w:pPr>
              <w:pStyle w:val="CRCoverPage"/>
              <w:spacing w:before="20" w:after="20"/>
              <w:rPr>
                <w:noProof/>
                <w:lang w:eastAsia="ja-JP"/>
              </w:rPr>
            </w:pPr>
            <w:r>
              <w:rPr>
                <w:noProof/>
                <w:lang w:eastAsia="ja-JP"/>
              </w:rPr>
              <w:t>U</w:t>
            </w:r>
            <w:r>
              <w:rPr>
                <w:rFonts w:hint="eastAsia"/>
                <w:noProof/>
                <w:lang w:eastAsia="ja-JP"/>
              </w:rPr>
              <w:t>n</w:t>
            </w:r>
            <w:r w:rsidR="00096A03">
              <w:rPr>
                <w:rFonts w:hint="eastAsia"/>
                <w:noProof/>
                <w:lang w:eastAsia="ja-JP"/>
              </w:rPr>
              <w:t>s</w:t>
            </w:r>
            <w:r>
              <w:rPr>
                <w:rFonts w:hint="eastAsia"/>
                <w:noProof/>
                <w:lang w:eastAsia="ja-JP"/>
              </w:rPr>
              <w:t>ecured UE capability handling</w:t>
            </w:r>
          </w:p>
        </w:tc>
      </w:tr>
      <w:tr w:rsidR="00D66144" w14:paraId="5BE26B00" w14:textId="77777777" w:rsidTr="008273B5">
        <w:tc>
          <w:tcPr>
            <w:tcW w:w="1843" w:type="dxa"/>
            <w:tcBorders>
              <w:left w:val="single" w:sz="4" w:space="0" w:color="auto"/>
            </w:tcBorders>
          </w:tcPr>
          <w:p w14:paraId="73BE01FA"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5B5EB8BF" w14:textId="77777777" w:rsidR="00D66144" w:rsidRDefault="00D66144" w:rsidP="008273B5">
            <w:pPr>
              <w:pStyle w:val="CRCoverPage"/>
              <w:spacing w:before="20" w:after="20"/>
              <w:rPr>
                <w:noProof/>
                <w:sz w:val="8"/>
                <w:szCs w:val="8"/>
              </w:rPr>
            </w:pPr>
          </w:p>
        </w:tc>
      </w:tr>
      <w:tr w:rsidR="00D66144" w14:paraId="0A67E77D" w14:textId="77777777" w:rsidTr="008273B5">
        <w:tc>
          <w:tcPr>
            <w:tcW w:w="1843" w:type="dxa"/>
            <w:tcBorders>
              <w:left w:val="single" w:sz="4" w:space="0" w:color="auto"/>
            </w:tcBorders>
          </w:tcPr>
          <w:p w14:paraId="182FC342" w14:textId="77777777" w:rsidR="00D66144" w:rsidRDefault="00D66144" w:rsidP="00827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26FCC" w14:textId="77777777" w:rsidR="00D66144" w:rsidRDefault="00D66144" w:rsidP="008273B5">
            <w:pPr>
              <w:pStyle w:val="CRCoverPage"/>
              <w:spacing w:before="20" w:after="20"/>
              <w:ind w:left="100"/>
              <w:rPr>
                <w:noProof/>
                <w:lang w:eastAsia="ja-JP"/>
              </w:rPr>
            </w:pPr>
            <w:r>
              <w:rPr>
                <w:noProof/>
              </w:rPr>
              <w:t>NTT DOCOMO INC.</w:t>
            </w:r>
          </w:p>
        </w:tc>
      </w:tr>
      <w:tr w:rsidR="00D66144" w14:paraId="55F04C0B" w14:textId="77777777" w:rsidTr="008273B5">
        <w:tc>
          <w:tcPr>
            <w:tcW w:w="1843" w:type="dxa"/>
            <w:tcBorders>
              <w:left w:val="single" w:sz="4" w:space="0" w:color="auto"/>
            </w:tcBorders>
          </w:tcPr>
          <w:p w14:paraId="4F285BFC" w14:textId="77777777" w:rsidR="00D66144" w:rsidRDefault="00D66144" w:rsidP="00827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DA784" w14:textId="77777777" w:rsidR="00D66144" w:rsidRDefault="00D66144" w:rsidP="008273B5">
            <w:pPr>
              <w:pStyle w:val="CRCoverPage"/>
              <w:spacing w:before="20" w:after="20"/>
              <w:ind w:left="100"/>
              <w:rPr>
                <w:noProof/>
              </w:rPr>
            </w:pPr>
            <w:r>
              <w:t>R2</w:t>
            </w:r>
          </w:p>
        </w:tc>
      </w:tr>
      <w:tr w:rsidR="00D66144" w14:paraId="6E33319C" w14:textId="77777777" w:rsidTr="008273B5">
        <w:tc>
          <w:tcPr>
            <w:tcW w:w="1843" w:type="dxa"/>
            <w:tcBorders>
              <w:left w:val="single" w:sz="4" w:space="0" w:color="auto"/>
            </w:tcBorders>
          </w:tcPr>
          <w:p w14:paraId="7EA21AB5" w14:textId="77777777" w:rsidR="00D66144" w:rsidRDefault="00D66144" w:rsidP="008273B5">
            <w:pPr>
              <w:pStyle w:val="CRCoverPage"/>
              <w:spacing w:after="0"/>
              <w:rPr>
                <w:b/>
                <w:i/>
                <w:noProof/>
                <w:sz w:val="8"/>
                <w:szCs w:val="8"/>
              </w:rPr>
            </w:pPr>
          </w:p>
        </w:tc>
        <w:tc>
          <w:tcPr>
            <w:tcW w:w="7797" w:type="dxa"/>
            <w:gridSpan w:val="10"/>
            <w:tcBorders>
              <w:right w:val="single" w:sz="4" w:space="0" w:color="auto"/>
            </w:tcBorders>
          </w:tcPr>
          <w:p w14:paraId="2BE7945B" w14:textId="77777777" w:rsidR="00D66144" w:rsidRDefault="00D66144" w:rsidP="008273B5">
            <w:pPr>
              <w:pStyle w:val="CRCoverPage"/>
              <w:spacing w:before="20" w:after="20"/>
              <w:rPr>
                <w:noProof/>
                <w:sz w:val="8"/>
                <w:szCs w:val="8"/>
              </w:rPr>
            </w:pPr>
          </w:p>
        </w:tc>
      </w:tr>
      <w:tr w:rsidR="00D66144" w14:paraId="0BC5CDF0" w14:textId="77777777" w:rsidTr="008273B5">
        <w:tc>
          <w:tcPr>
            <w:tcW w:w="1843" w:type="dxa"/>
            <w:tcBorders>
              <w:left w:val="single" w:sz="4" w:space="0" w:color="auto"/>
            </w:tcBorders>
          </w:tcPr>
          <w:p w14:paraId="3D03239C" w14:textId="77777777" w:rsidR="00D66144" w:rsidRDefault="00D66144" w:rsidP="008273B5">
            <w:pPr>
              <w:pStyle w:val="CRCoverPage"/>
              <w:tabs>
                <w:tab w:val="right" w:pos="1759"/>
              </w:tabs>
              <w:spacing w:after="0"/>
              <w:rPr>
                <w:b/>
                <w:i/>
                <w:noProof/>
              </w:rPr>
            </w:pPr>
            <w:r>
              <w:rPr>
                <w:b/>
                <w:i/>
                <w:noProof/>
              </w:rPr>
              <w:t>Work item code:</w:t>
            </w:r>
          </w:p>
        </w:tc>
        <w:tc>
          <w:tcPr>
            <w:tcW w:w="3686" w:type="dxa"/>
            <w:gridSpan w:val="5"/>
            <w:shd w:val="pct30" w:color="FFFF00" w:fill="auto"/>
          </w:tcPr>
          <w:p w14:paraId="3C79EDEA" w14:textId="48D3BEBD" w:rsidR="00D66144" w:rsidRDefault="00B06D7C" w:rsidP="008273B5">
            <w:pPr>
              <w:pStyle w:val="CRCoverPage"/>
              <w:spacing w:before="20" w:after="20"/>
              <w:ind w:left="100"/>
              <w:rPr>
                <w:noProof/>
              </w:rPr>
            </w:pPr>
            <w:proofErr w:type="spellStart"/>
            <w:r w:rsidRPr="00B06D7C">
              <w:rPr>
                <w:rFonts w:cs="Arial"/>
                <w:bCs/>
              </w:rPr>
              <w:t>NR_newRAT</w:t>
            </w:r>
            <w:proofErr w:type="spellEnd"/>
            <w:r w:rsidRPr="00B06D7C">
              <w:rPr>
                <w:rFonts w:cs="Arial"/>
                <w:bCs/>
              </w:rPr>
              <w:t>-Core</w:t>
            </w:r>
          </w:p>
        </w:tc>
        <w:tc>
          <w:tcPr>
            <w:tcW w:w="567" w:type="dxa"/>
            <w:tcBorders>
              <w:left w:val="nil"/>
            </w:tcBorders>
          </w:tcPr>
          <w:p w14:paraId="2CA90679" w14:textId="77777777" w:rsidR="00D66144" w:rsidRDefault="00D66144" w:rsidP="008273B5">
            <w:pPr>
              <w:pStyle w:val="CRCoverPage"/>
              <w:spacing w:before="20" w:after="20"/>
              <w:ind w:right="100"/>
              <w:rPr>
                <w:noProof/>
              </w:rPr>
            </w:pPr>
          </w:p>
        </w:tc>
        <w:tc>
          <w:tcPr>
            <w:tcW w:w="1417" w:type="dxa"/>
            <w:gridSpan w:val="3"/>
            <w:tcBorders>
              <w:left w:val="nil"/>
            </w:tcBorders>
          </w:tcPr>
          <w:p w14:paraId="6B6A08FA" w14:textId="77777777" w:rsidR="00D66144" w:rsidRDefault="00D66144" w:rsidP="008273B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DE7416D" w14:textId="68D37C85" w:rsidR="00D66144" w:rsidRDefault="00096A03" w:rsidP="008273B5">
            <w:pPr>
              <w:pStyle w:val="CRCoverPage"/>
              <w:spacing w:before="20" w:after="20"/>
              <w:ind w:left="100"/>
              <w:rPr>
                <w:noProof/>
              </w:rPr>
            </w:pPr>
            <w:r>
              <w:t>2020</w:t>
            </w:r>
            <w:r w:rsidR="00D66144">
              <w:t>-</w:t>
            </w:r>
            <w:r w:rsidR="00B06D7C">
              <w:rPr>
                <w:rFonts w:hint="eastAsia"/>
                <w:lang w:eastAsia="ja-JP"/>
              </w:rPr>
              <w:t>2</w:t>
            </w:r>
            <w:r w:rsidR="00C264E8">
              <w:rPr>
                <w:rFonts w:hint="eastAsia"/>
                <w:lang w:eastAsia="ja-JP"/>
              </w:rPr>
              <w:t>-</w:t>
            </w:r>
            <w:r w:rsidR="00B06D7C">
              <w:rPr>
                <w:rFonts w:hint="eastAsia"/>
                <w:lang w:eastAsia="ja-JP"/>
              </w:rPr>
              <w:t>1</w:t>
            </w:r>
            <w:r>
              <w:rPr>
                <w:rFonts w:hint="eastAsia"/>
                <w:lang w:eastAsia="ja-JP"/>
              </w:rPr>
              <w:t>4</w:t>
            </w:r>
            <w:r w:rsidR="00D66144">
              <w:fldChar w:fldCharType="begin"/>
            </w:r>
            <w:r w:rsidR="00D66144">
              <w:instrText xml:space="preserve"> DOCPROPERTY  ResDate  \* MERGEFORMAT </w:instrText>
            </w:r>
            <w:r w:rsidR="00D66144">
              <w:fldChar w:fldCharType="end"/>
            </w:r>
          </w:p>
        </w:tc>
      </w:tr>
      <w:tr w:rsidR="00D66144" w14:paraId="1C0E0246" w14:textId="77777777" w:rsidTr="008273B5">
        <w:tc>
          <w:tcPr>
            <w:tcW w:w="1843" w:type="dxa"/>
            <w:tcBorders>
              <w:left w:val="single" w:sz="4" w:space="0" w:color="auto"/>
            </w:tcBorders>
          </w:tcPr>
          <w:p w14:paraId="3E7A33C6" w14:textId="77777777" w:rsidR="00D66144" w:rsidRDefault="00D66144" w:rsidP="008273B5">
            <w:pPr>
              <w:pStyle w:val="CRCoverPage"/>
              <w:spacing w:after="0"/>
              <w:rPr>
                <w:b/>
                <w:i/>
                <w:noProof/>
                <w:sz w:val="8"/>
                <w:szCs w:val="8"/>
              </w:rPr>
            </w:pPr>
          </w:p>
        </w:tc>
        <w:tc>
          <w:tcPr>
            <w:tcW w:w="1986" w:type="dxa"/>
            <w:gridSpan w:val="4"/>
          </w:tcPr>
          <w:p w14:paraId="7121069F" w14:textId="77777777" w:rsidR="00D66144" w:rsidRDefault="00D66144" w:rsidP="008273B5">
            <w:pPr>
              <w:pStyle w:val="CRCoverPage"/>
              <w:spacing w:before="20" w:after="20"/>
              <w:rPr>
                <w:noProof/>
                <w:sz w:val="8"/>
                <w:szCs w:val="8"/>
              </w:rPr>
            </w:pPr>
          </w:p>
        </w:tc>
        <w:tc>
          <w:tcPr>
            <w:tcW w:w="2267" w:type="dxa"/>
            <w:gridSpan w:val="2"/>
          </w:tcPr>
          <w:p w14:paraId="1B07FDD8" w14:textId="77777777" w:rsidR="00D66144" w:rsidRDefault="00D66144" w:rsidP="008273B5">
            <w:pPr>
              <w:pStyle w:val="CRCoverPage"/>
              <w:spacing w:before="20" w:after="20"/>
              <w:rPr>
                <w:noProof/>
                <w:sz w:val="8"/>
                <w:szCs w:val="8"/>
              </w:rPr>
            </w:pPr>
          </w:p>
        </w:tc>
        <w:tc>
          <w:tcPr>
            <w:tcW w:w="1417" w:type="dxa"/>
            <w:gridSpan w:val="3"/>
          </w:tcPr>
          <w:p w14:paraId="1CA21985" w14:textId="77777777" w:rsidR="00D66144" w:rsidRDefault="00D66144" w:rsidP="008273B5">
            <w:pPr>
              <w:pStyle w:val="CRCoverPage"/>
              <w:spacing w:before="20" w:after="20"/>
              <w:rPr>
                <w:noProof/>
                <w:sz w:val="8"/>
                <w:szCs w:val="8"/>
              </w:rPr>
            </w:pPr>
          </w:p>
        </w:tc>
        <w:tc>
          <w:tcPr>
            <w:tcW w:w="2127" w:type="dxa"/>
            <w:tcBorders>
              <w:right w:val="single" w:sz="4" w:space="0" w:color="auto"/>
            </w:tcBorders>
          </w:tcPr>
          <w:p w14:paraId="11B9B2D3" w14:textId="77777777" w:rsidR="00D66144" w:rsidRDefault="00D66144" w:rsidP="008273B5">
            <w:pPr>
              <w:pStyle w:val="CRCoverPage"/>
              <w:spacing w:before="20" w:after="20"/>
              <w:rPr>
                <w:noProof/>
                <w:sz w:val="8"/>
                <w:szCs w:val="8"/>
              </w:rPr>
            </w:pPr>
          </w:p>
        </w:tc>
      </w:tr>
      <w:tr w:rsidR="00D66144" w14:paraId="7BD60421" w14:textId="77777777" w:rsidTr="008273B5">
        <w:trPr>
          <w:cantSplit/>
        </w:trPr>
        <w:tc>
          <w:tcPr>
            <w:tcW w:w="1843" w:type="dxa"/>
            <w:tcBorders>
              <w:left w:val="single" w:sz="4" w:space="0" w:color="auto"/>
            </w:tcBorders>
          </w:tcPr>
          <w:p w14:paraId="607A050E" w14:textId="77777777" w:rsidR="00D66144" w:rsidRDefault="00D66144" w:rsidP="008273B5">
            <w:pPr>
              <w:pStyle w:val="CRCoverPage"/>
              <w:tabs>
                <w:tab w:val="right" w:pos="1759"/>
              </w:tabs>
              <w:spacing w:after="0"/>
              <w:rPr>
                <w:b/>
                <w:i/>
                <w:noProof/>
              </w:rPr>
            </w:pPr>
            <w:r>
              <w:rPr>
                <w:b/>
                <w:i/>
                <w:noProof/>
              </w:rPr>
              <w:t>Category:</w:t>
            </w:r>
          </w:p>
        </w:tc>
        <w:tc>
          <w:tcPr>
            <w:tcW w:w="851" w:type="dxa"/>
            <w:shd w:val="pct30" w:color="FFFF00" w:fill="auto"/>
          </w:tcPr>
          <w:p w14:paraId="4420CAD2" w14:textId="501E33C3" w:rsidR="00D66144" w:rsidRDefault="00B06D7C" w:rsidP="003F292D">
            <w:pPr>
              <w:pStyle w:val="CRCoverPage"/>
              <w:spacing w:before="20" w:after="20"/>
              <w:ind w:left="100" w:right="-609"/>
              <w:rPr>
                <w:b/>
                <w:noProof/>
                <w:lang w:eastAsia="ja-JP"/>
              </w:rPr>
            </w:pPr>
            <w:r>
              <w:rPr>
                <w:rFonts w:hint="eastAsia"/>
                <w:b/>
                <w:noProof/>
                <w:lang w:eastAsia="ja-JP"/>
              </w:rPr>
              <w:t>F</w:t>
            </w:r>
          </w:p>
        </w:tc>
        <w:tc>
          <w:tcPr>
            <w:tcW w:w="3402" w:type="dxa"/>
            <w:gridSpan w:val="5"/>
            <w:tcBorders>
              <w:left w:val="nil"/>
            </w:tcBorders>
          </w:tcPr>
          <w:p w14:paraId="3911A0DF" w14:textId="77777777" w:rsidR="00D66144" w:rsidRDefault="00D66144" w:rsidP="008273B5">
            <w:pPr>
              <w:pStyle w:val="CRCoverPage"/>
              <w:spacing w:before="20" w:after="20"/>
              <w:rPr>
                <w:noProof/>
              </w:rPr>
            </w:pPr>
          </w:p>
        </w:tc>
        <w:tc>
          <w:tcPr>
            <w:tcW w:w="1417" w:type="dxa"/>
            <w:gridSpan w:val="3"/>
            <w:tcBorders>
              <w:left w:val="nil"/>
            </w:tcBorders>
          </w:tcPr>
          <w:p w14:paraId="745568E5" w14:textId="77777777" w:rsidR="00D66144" w:rsidRDefault="00D66144" w:rsidP="008273B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BA609E3" w14:textId="2A524F5B" w:rsidR="00D66144" w:rsidRDefault="00D66144" w:rsidP="008273B5">
            <w:pPr>
              <w:pStyle w:val="CRCoverPage"/>
              <w:spacing w:before="20" w:after="20"/>
              <w:ind w:left="100"/>
              <w:rPr>
                <w:noProof/>
                <w:lang w:eastAsia="ja-JP"/>
              </w:rPr>
            </w:pPr>
            <w:r>
              <w:t>Rel-1</w:t>
            </w:r>
            <w:r w:rsidR="00B06D7C">
              <w:rPr>
                <w:rFonts w:hint="eastAsia"/>
                <w:lang w:eastAsia="ja-JP"/>
              </w:rPr>
              <w:t>5</w:t>
            </w:r>
          </w:p>
        </w:tc>
      </w:tr>
      <w:tr w:rsidR="00D66144" w14:paraId="71F7D39D" w14:textId="77777777" w:rsidTr="008273B5">
        <w:tc>
          <w:tcPr>
            <w:tcW w:w="1843" w:type="dxa"/>
            <w:tcBorders>
              <w:left w:val="single" w:sz="4" w:space="0" w:color="auto"/>
              <w:bottom w:val="single" w:sz="4" w:space="0" w:color="auto"/>
            </w:tcBorders>
          </w:tcPr>
          <w:p w14:paraId="5C696ECE" w14:textId="77777777" w:rsidR="00D66144" w:rsidRDefault="00D66144" w:rsidP="008273B5">
            <w:pPr>
              <w:pStyle w:val="CRCoverPage"/>
              <w:spacing w:after="0"/>
              <w:rPr>
                <w:b/>
                <w:i/>
                <w:noProof/>
              </w:rPr>
            </w:pPr>
          </w:p>
        </w:tc>
        <w:tc>
          <w:tcPr>
            <w:tcW w:w="4677" w:type="dxa"/>
            <w:gridSpan w:val="8"/>
            <w:tcBorders>
              <w:bottom w:val="single" w:sz="4" w:space="0" w:color="auto"/>
            </w:tcBorders>
          </w:tcPr>
          <w:p w14:paraId="53CCC8C0" w14:textId="77777777" w:rsidR="00D66144" w:rsidRDefault="00D66144" w:rsidP="00827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E4783" w14:textId="77777777" w:rsidR="00D66144" w:rsidRDefault="00D66144" w:rsidP="008273B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4A5DA8" w14:textId="77777777" w:rsidR="00D66144" w:rsidRPr="007C2097" w:rsidRDefault="00D66144" w:rsidP="00827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14:paraId="181F2D19" w14:textId="77777777" w:rsidTr="008273B5">
        <w:tc>
          <w:tcPr>
            <w:tcW w:w="1843" w:type="dxa"/>
          </w:tcPr>
          <w:p w14:paraId="4B7E2938" w14:textId="77777777" w:rsidR="00D66144" w:rsidRDefault="00D66144" w:rsidP="008273B5">
            <w:pPr>
              <w:pStyle w:val="CRCoverPage"/>
              <w:spacing w:after="0"/>
              <w:rPr>
                <w:b/>
                <w:i/>
                <w:noProof/>
                <w:sz w:val="8"/>
                <w:szCs w:val="8"/>
              </w:rPr>
            </w:pPr>
          </w:p>
        </w:tc>
        <w:tc>
          <w:tcPr>
            <w:tcW w:w="7797" w:type="dxa"/>
            <w:gridSpan w:val="10"/>
          </w:tcPr>
          <w:p w14:paraId="4200147F" w14:textId="77777777" w:rsidR="00D66144" w:rsidRDefault="00D66144" w:rsidP="008273B5">
            <w:pPr>
              <w:pStyle w:val="CRCoverPage"/>
              <w:spacing w:after="0"/>
              <w:rPr>
                <w:noProof/>
                <w:sz w:val="8"/>
                <w:szCs w:val="8"/>
              </w:rPr>
            </w:pPr>
          </w:p>
        </w:tc>
      </w:tr>
      <w:tr w:rsidR="00D66144" w14:paraId="62D40CBE" w14:textId="77777777" w:rsidTr="008273B5">
        <w:tc>
          <w:tcPr>
            <w:tcW w:w="2694" w:type="dxa"/>
            <w:gridSpan w:val="2"/>
            <w:tcBorders>
              <w:top w:val="single" w:sz="4" w:space="0" w:color="auto"/>
              <w:left w:val="single" w:sz="4" w:space="0" w:color="auto"/>
            </w:tcBorders>
          </w:tcPr>
          <w:p w14:paraId="7F11CD34" w14:textId="77777777" w:rsidR="00D66144" w:rsidRDefault="00D66144" w:rsidP="00827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FD9FD" w14:textId="3ADCC68D" w:rsidR="00DB556F" w:rsidRDefault="00CC5452" w:rsidP="00DB556F">
            <w:pPr>
              <w:pStyle w:val="CRCoverPage"/>
              <w:spacing w:after="0"/>
              <w:rPr>
                <w:noProof/>
                <w:lang w:eastAsia="ja-JP"/>
              </w:rPr>
            </w:pPr>
            <w:r w:rsidRPr="004B585F">
              <w:rPr>
                <w:noProof/>
              </w:rPr>
              <w:t>For unsecured UE capability, SA3 agreed not to either store them locally for later use or send them to other network entities except for unauthenticated emergency calls</w:t>
            </w:r>
            <w:r>
              <w:rPr>
                <w:rFonts w:hint="eastAsia"/>
                <w:noProof/>
                <w:lang w:eastAsia="ja-JP"/>
              </w:rPr>
              <w:t xml:space="preserve"> (S3-194488)</w:t>
            </w:r>
            <w:r w:rsidRPr="004B585F">
              <w:rPr>
                <w:noProof/>
              </w:rPr>
              <w:t>.</w:t>
            </w:r>
            <w:r w:rsidR="00C76207">
              <w:rPr>
                <w:noProof/>
              </w:rPr>
              <w:t xml:space="preserve"> This CR reflects the agreemen</w:t>
            </w:r>
            <w:r w:rsidR="00C76207">
              <w:rPr>
                <w:rFonts w:hint="eastAsia"/>
                <w:noProof/>
                <w:lang w:eastAsia="ja-JP"/>
              </w:rPr>
              <w:t>ts and to add a requirement for gNB in clause 14 UE capabilities.</w:t>
            </w:r>
          </w:p>
          <w:p w14:paraId="68FA3BC6" w14:textId="54E2E3F4" w:rsidR="00C94AE1" w:rsidRPr="00DB556F" w:rsidRDefault="00C94AE1" w:rsidP="00B06D7C">
            <w:pPr>
              <w:pStyle w:val="CRCoverPage"/>
              <w:tabs>
                <w:tab w:val="left" w:pos="384"/>
              </w:tabs>
              <w:spacing w:before="20" w:after="80"/>
              <w:rPr>
                <w:noProof/>
                <w:lang w:eastAsia="ja-JP"/>
              </w:rPr>
            </w:pPr>
          </w:p>
        </w:tc>
      </w:tr>
      <w:tr w:rsidR="00D66144" w14:paraId="754E2C68" w14:textId="77777777" w:rsidTr="008273B5">
        <w:tc>
          <w:tcPr>
            <w:tcW w:w="2694" w:type="dxa"/>
            <w:gridSpan w:val="2"/>
            <w:tcBorders>
              <w:left w:val="single" w:sz="4" w:space="0" w:color="auto"/>
            </w:tcBorders>
          </w:tcPr>
          <w:p w14:paraId="7BF9D1DA"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39F48990" w14:textId="77777777" w:rsidR="00D66144" w:rsidRDefault="00D66144" w:rsidP="008273B5">
            <w:pPr>
              <w:pStyle w:val="CRCoverPage"/>
              <w:spacing w:after="0"/>
              <w:rPr>
                <w:noProof/>
                <w:sz w:val="8"/>
                <w:szCs w:val="8"/>
              </w:rPr>
            </w:pPr>
          </w:p>
        </w:tc>
      </w:tr>
      <w:tr w:rsidR="00D66144" w14:paraId="03CAB4E2" w14:textId="77777777" w:rsidTr="008273B5">
        <w:tc>
          <w:tcPr>
            <w:tcW w:w="2694" w:type="dxa"/>
            <w:gridSpan w:val="2"/>
            <w:tcBorders>
              <w:left w:val="single" w:sz="4" w:space="0" w:color="auto"/>
            </w:tcBorders>
          </w:tcPr>
          <w:p w14:paraId="530A7C7A" w14:textId="77777777" w:rsidR="00D66144" w:rsidRDefault="00D66144" w:rsidP="00827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C4B4B" w14:textId="6D1205E4" w:rsidR="00CC5452" w:rsidRDefault="00DB556F" w:rsidP="00CC5452">
            <w:pPr>
              <w:pStyle w:val="CRCoverPage"/>
              <w:spacing w:after="0"/>
              <w:rPr>
                <w:noProof/>
                <w:lang w:eastAsia="ja-JP"/>
              </w:rPr>
            </w:pPr>
            <w:r>
              <w:rPr>
                <w:rFonts w:hint="eastAsia"/>
                <w:noProof/>
                <w:lang w:eastAsia="ja-JP"/>
              </w:rPr>
              <w:t>In clause 14</w:t>
            </w:r>
            <w:r w:rsidR="00CC5452">
              <w:rPr>
                <w:rFonts w:hint="eastAsia"/>
                <w:noProof/>
                <w:lang w:eastAsia="ja-JP"/>
              </w:rPr>
              <w:t xml:space="preserve"> UE capabilities, add a requirement that </w:t>
            </w:r>
            <w:r w:rsidR="00FE5EDB">
              <w:rPr>
                <w:rFonts w:hint="eastAsia"/>
                <w:noProof/>
                <w:lang w:eastAsia="ja-JP"/>
              </w:rPr>
              <w:t>w</w:t>
            </w:r>
            <w:r>
              <w:rPr>
                <w:rFonts w:hint="eastAsia"/>
                <w:noProof/>
                <w:lang w:eastAsia="ja-JP"/>
              </w:rPr>
              <w:t>i</w:t>
            </w:r>
            <w:r w:rsidR="00FE5EDB" w:rsidRPr="00FE5EDB">
              <w:rPr>
                <w:noProof/>
                <w:lang w:eastAsia="ja-JP"/>
              </w:rPr>
              <w:t>th the exception of unauthent</w:t>
            </w:r>
            <w:r>
              <w:rPr>
                <w:noProof/>
                <w:lang w:eastAsia="ja-JP"/>
              </w:rPr>
              <w:t xml:space="preserve">icated emergency calls, if the </w:t>
            </w:r>
            <w:r>
              <w:rPr>
                <w:rFonts w:hint="eastAsia"/>
                <w:noProof/>
                <w:lang w:eastAsia="ja-JP"/>
              </w:rPr>
              <w:t>g</w:t>
            </w:r>
            <w:r w:rsidR="00FE5EDB" w:rsidRPr="00FE5EDB">
              <w:rPr>
                <w:noProof/>
                <w:lang w:eastAsia="ja-JP"/>
              </w:rPr>
              <w:t>NB had acquired UE capabilities using RRC UE capability transfer procedure before AS</w:t>
            </w:r>
            <w:r>
              <w:rPr>
                <w:noProof/>
                <w:lang w:eastAsia="ja-JP"/>
              </w:rPr>
              <w:t xml:space="preserve"> security activation, then the </w:t>
            </w:r>
            <w:r>
              <w:rPr>
                <w:rFonts w:hint="eastAsia"/>
                <w:noProof/>
                <w:lang w:eastAsia="ja-JP"/>
              </w:rPr>
              <w:t>g</w:t>
            </w:r>
            <w:r w:rsidR="00FE5EDB" w:rsidRPr="00FE5EDB">
              <w:rPr>
                <w:noProof/>
                <w:lang w:eastAsia="ja-JP"/>
              </w:rPr>
              <w:t>NB shall not store them locally for later use an</w:t>
            </w:r>
            <w:r>
              <w:rPr>
                <w:noProof/>
                <w:lang w:eastAsia="ja-JP"/>
              </w:rPr>
              <w:t xml:space="preserve">d shall not send them to other </w:t>
            </w:r>
            <w:r>
              <w:rPr>
                <w:rFonts w:hint="eastAsia"/>
                <w:noProof/>
                <w:lang w:eastAsia="ja-JP"/>
              </w:rPr>
              <w:t>node</w:t>
            </w:r>
            <w:r w:rsidR="00FE5EDB" w:rsidRPr="00FE5EDB">
              <w:rPr>
                <w:noProof/>
                <w:lang w:eastAsia="ja-JP"/>
              </w:rPr>
              <w:t>s.</w:t>
            </w:r>
          </w:p>
          <w:p w14:paraId="37A777A8" w14:textId="77777777" w:rsidR="00FE5EDB" w:rsidRPr="00CC5452" w:rsidRDefault="00FE5EDB" w:rsidP="00CC5452">
            <w:pPr>
              <w:pStyle w:val="CRCoverPage"/>
              <w:spacing w:after="0"/>
              <w:rPr>
                <w:noProof/>
                <w:lang w:eastAsia="ja-JP"/>
              </w:rPr>
            </w:pPr>
          </w:p>
          <w:p w14:paraId="07E34FD5" w14:textId="77777777" w:rsidR="00CC5452" w:rsidRDefault="00CC5452" w:rsidP="00CC5452">
            <w:pPr>
              <w:pStyle w:val="CRCoverPage"/>
              <w:spacing w:before="20" w:after="80"/>
              <w:ind w:left="100"/>
              <w:rPr>
                <w:ins w:id="3" w:author="NTTDOCOMO, INC." w:date="2019-12-19T18:24:00Z"/>
                <w:b/>
                <w:noProof/>
                <w:lang w:eastAsia="ja-JP"/>
              </w:rPr>
            </w:pPr>
            <w:r w:rsidRPr="00441533">
              <w:rPr>
                <w:b/>
                <w:noProof/>
              </w:rPr>
              <w:t>Impact analysis</w:t>
            </w:r>
          </w:p>
          <w:p w14:paraId="367A52E8" w14:textId="4A2D441F" w:rsidR="00CC5452" w:rsidRDefault="00CC5452" w:rsidP="00CC5452">
            <w:pPr>
              <w:pStyle w:val="CRCoverPage"/>
              <w:spacing w:before="20" w:after="80"/>
              <w:ind w:left="100"/>
              <w:rPr>
                <w:noProof/>
                <w:lang w:eastAsia="ja-JP"/>
              </w:rPr>
            </w:pPr>
            <w:r w:rsidRPr="00441533">
              <w:rPr>
                <w:noProof/>
                <w:u w:val="single"/>
              </w:rPr>
              <w:t>Impacted functionality</w:t>
            </w:r>
            <w:r>
              <w:rPr>
                <w:noProof/>
              </w:rPr>
              <w:t xml:space="preserve">: </w:t>
            </w:r>
            <w:r>
              <w:rPr>
                <w:rFonts w:hint="eastAsia"/>
                <w:noProof/>
                <w:lang w:eastAsia="ja-JP"/>
              </w:rPr>
              <w:t>UE capability.</w:t>
            </w:r>
          </w:p>
          <w:p w14:paraId="6C89F6B7" w14:textId="459B3C18" w:rsidR="00D66144" w:rsidRPr="00C94AE1" w:rsidRDefault="00CC5452" w:rsidP="00CC5452">
            <w:pPr>
              <w:pStyle w:val="CRCoverPage"/>
              <w:spacing w:after="0"/>
              <w:ind w:firstLineChars="50" w:firstLine="100"/>
              <w:rPr>
                <w:noProof/>
                <w:lang w:eastAsia="ja-JP"/>
              </w:rPr>
            </w:pPr>
            <w:r w:rsidRPr="00441533">
              <w:rPr>
                <w:noProof/>
                <w:u w:val="single"/>
              </w:rPr>
              <w:t>Inter-operability</w:t>
            </w:r>
            <w:r>
              <w:rPr>
                <w:noProof/>
              </w:rPr>
              <w:t xml:space="preserve">: none </w:t>
            </w:r>
          </w:p>
        </w:tc>
      </w:tr>
      <w:tr w:rsidR="00D66144" w14:paraId="59F9BE03" w14:textId="77777777" w:rsidTr="008273B5">
        <w:tc>
          <w:tcPr>
            <w:tcW w:w="2694" w:type="dxa"/>
            <w:gridSpan w:val="2"/>
            <w:tcBorders>
              <w:left w:val="single" w:sz="4" w:space="0" w:color="auto"/>
            </w:tcBorders>
          </w:tcPr>
          <w:p w14:paraId="1289F2E2"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51378518" w14:textId="77777777" w:rsidR="00D66144" w:rsidRDefault="00D66144" w:rsidP="008273B5">
            <w:pPr>
              <w:pStyle w:val="CRCoverPage"/>
              <w:spacing w:after="0"/>
              <w:rPr>
                <w:noProof/>
                <w:sz w:val="8"/>
                <w:szCs w:val="8"/>
              </w:rPr>
            </w:pPr>
          </w:p>
        </w:tc>
      </w:tr>
      <w:tr w:rsidR="00D66144" w14:paraId="27A39664" w14:textId="77777777" w:rsidTr="008273B5">
        <w:tc>
          <w:tcPr>
            <w:tcW w:w="2694" w:type="dxa"/>
            <w:gridSpan w:val="2"/>
            <w:tcBorders>
              <w:left w:val="single" w:sz="4" w:space="0" w:color="auto"/>
              <w:bottom w:val="single" w:sz="4" w:space="0" w:color="auto"/>
            </w:tcBorders>
          </w:tcPr>
          <w:p w14:paraId="5CFB6031" w14:textId="77777777" w:rsidR="00D66144" w:rsidRDefault="00D66144" w:rsidP="00827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60F3E" w14:textId="7E98174E" w:rsidR="00D66144" w:rsidRDefault="00DB556F" w:rsidP="00DB556F">
            <w:pPr>
              <w:pStyle w:val="CRCoverPage"/>
              <w:spacing w:after="60"/>
              <w:ind w:left="102"/>
              <w:rPr>
                <w:noProof/>
                <w:lang w:eastAsia="ja-JP"/>
              </w:rPr>
            </w:pPr>
            <w:r>
              <w:rPr>
                <w:rFonts w:hint="eastAsia"/>
                <w:noProof/>
                <w:lang w:eastAsia="ja-JP"/>
              </w:rPr>
              <w:t>Wi</w:t>
            </w:r>
            <w:r w:rsidRPr="00FE5EDB">
              <w:rPr>
                <w:noProof/>
                <w:lang w:eastAsia="ja-JP"/>
              </w:rPr>
              <w:t>th the exception of unauthent</w:t>
            </w:r>
            <w:r>
              <w:rPr>
                <w:noProof/>
                <w:lang w:eastAsia="ja-JP"/>
              </w:rPr>
              <w:t>icated emergency calls</w:t>
            </w:r>
            <w:r>
              <w:rPr>
                <w:rFonts w:hint="eastAsia"/>
                <w:noProof/>
                <w:lang w:eastAsia="ja-JP"/>
              </w:rPr>
              <w:t>, gNB may store the UE capabilities aquired</w:t>
            </w:r>
            <w:r w:rsidRPr="00FE5EDB">
              <w:rPr>
                <w:noProof/>
                <w:lang w:eastAsia="ja-JP"/>
              </w:rPr>
              <w:t xml:space="preserve"> before AS</w:t>
            </w:r>
            <w:r>
              <w:rPr>
                <w:noProof/>
                <w:lang w:eastAsia="ja-JP"/>
              </w:rPr>
              <w:t xml:space="preserve"> security activation</w:t>
            </w:r>
            <w:r>
              <w:rPr>
                <w:rFonts w:hint="eastAsia"/>
                <w:noProof/>
                <w:lang w:eastAsia="ja-JP"/>
              </w:rPr>
              <w:t xml:space="preserve"> or send them to other nodes.</w:t>
            </w:r>
          </w:p>
        </w:tc>
      </w:tr>
      <w:tr w:rsidR="00D66144" w14:paraId="5D66C5C7" w14:textId="77777777" w:rsidTr="008273B5">
        <w:tc>
          <w:tcPr>
            <w:tcW w:w="2694" w:type="dxa"/>
            <w:gridSpan w:val="2"/>
          </w:tcPr>
          <w:p w14:paraId="49CD3E23" w14:textId="77777777" w:rsidR="00D66144" w:rsidRDefault="00D66144" w:rsidP="008273B5">
            <w:pPr>
              <w:pStyle w:val="CRCoverPage"/>
              <w:spacing w:after="0"/>
              <w:rPr>
                <w:b/>
                <w:i/>
                <w:noProof/>
                <w:sz w:val="8"/>
                <w:szCs w:val="8"/>
              </w:rPr>
            </w:pPr>
          </w:p>
        </w:tc>
        <w:tc>
          <w:tcPr>
            <w:tcW w:w="6946" w:type="dxa"/>
            <w:gridSpan w:val="9"/>
          </w:tcPr>
          <w:p w14:paraId="61D5AD50" w14:textId="77777777" w:rsidR="00D66144" w:rsidRDefault="00D66144" w:rsidP="008273B5">
            <w:pPr>
              <w:pStyle w:val="CRCoverPage"/>
              <w:spacing w:after="0"/>
              <w:rPr>
                <w:noProof/>
                <w:sz w:val="8"/>
                <w:szCs w:val="8"/>
              </w:rPr>
            </w:pPr>
          </w:p>
        </w:tc>
      </w:tr>
      <w:tr w:rsidR="00D66144" w14:paraId="750B9E51" w14:textId="77777777" w:rsidTr="008273B5">
        <w:tc>
          <w:tcPr>
            <w:tcW w:w="2694" w:type="dxa"/>
            <w:gridSpan w:val="2"/>
            <w:tcBorders>
              <w:top w:val="single" w:sz="4" w:space="0" w:color="auto"/>
              <w:left w:val="single" w:sz="4" w:space="0" w:color="auto"/>
            </w:tcBorders>
          </w:tcPr>
          <w:p w14:paraId="4ABE5CD4" w14:textId="77777777" w:rsidR="00D66144" w:rsidRDefault="00D66144" w:rsidP="00827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BFC53" w14:textId="3F8A68DE" w:rsidR="00D66144" w:rsidRDefault="00CC5452" w:rsidP="008273B5">
            <w:pPr>
              <w:pStyle w:val="CRCoverPage"/>
              <w:spacing w:before="20" w:after="20"/>
              <w:ind w:left="102"/>
              <w:rPr>
                <w:noProof/>
                <w:lang w:eastAsia="ja-JP"/>
              </w:rPr>
            </w:pPr>
            <w:r>
              <w:rPr>
                <w:rFonts w:hint="eastAsia"/>
                <w:noProof/>
                <w:lang w:eastAsia="ja-JP"/>
              </w:rPr>
              <w:t>1</w:t>
            </w:r>
            <w:r w:rsidR="00BF60D5">
              <w:rPr>
                <w:rFonts w:hint="eastAsia"/>
                <w:noProof/>
                <w:lang w:eastAsia="ja-JP"/>
              </w:rPr>
              <w:t>4</w:t>
            </w:r>
          </w:p>
        </w:tc>
      </w:tr>
      <w:tr w:rsidR="00D66144" w14:paraId="1476F2C7" w14:textId="77777777" w:rsidTr="008273B5">
        <w:tc>
          <w:tcPr>
            <w:tcW w:w="2694" w:type="dxa"/>
            <w:gridSpan w:val="2"/>
            <w:tcBorders>
              <w:left w:val="single" w:sz="4" w:space="0" w:color="auto"/>
            </w:tcBorders>
          </w:tcPr>
          <w:p w14:paraId="59C58308" w14:textId="77777777" w:rsidR="00D66144" w:rsidRDefault="00D66144" w:rsidP="008273B5">
            <w:pPr>
              <w:pStyle w:val="CRCoverPage"/>
              <w:spacing w:after="0"/>
              <w:rPr>
                <w:b/>
                <w:i/>
                <w:noProof/>
                <w:sz w:val="8"/>
                <w:szCs w:val="8"/>
              </w:rPr>
            </w:pPr>
          </w:p>
        </w:tc>
        <w:tc>
          <w:tcPr>
            <w:tcW w:w="6946" w:type="dxa"/>
            <w:gridSpan w:val="9"/>
            <w:tcBorders>
              <w:right w:val="single" w:sz="4" w:space="0" w:color="auto"/>
            </w:tcBorders>
          </w:tcPr>
          <w:p w14:paraId="0940C29F" w14:textId="77777777" w:rsidR="00D66144" w:rsidRDefault="00D66144" w:rsidP="008273B5">
            <w:pPr>
              <w:pStyle w:val="CRCoverPage"/>
              <w:spacing w:after="0"/>
              <w:rPr>
                <w:noProof/>
                <w:sz w:val="8"/>
                <w:szCs w:val="8"/>
              </w:rPr>
            </w:pPr>
          </w:p>
        </w:tc>
      </w:tr>
      <w:tr w:rsidR="00D66144" w14:paraId="527FD964" w14:textId="77777777" w:rsidTr="008273B5">
        <w:tc>
          <w:tcPr>
            <w:tcW w:w="2694" w:type="dxa"/>
            <w:gridSpan w:val="2"/>
            <w:tcBorders>
              <w:left w:val="single" w:sz="4" w:space="0" w:color="auto"/>
            </w:tcBorders>
          </w:tcPr>
          <w:p w14:paraId="324C8BCB" w14:textId="77777777" w:rsidR="00D66144" w:rsidRDefault="00D66144" w:rsidP="00827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BB9DF" w14:textId="77777777" w:rsidR="00D66144" w:rsidRDefault="00D66144" w:rsidP="00827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672A9" w14:textId="77777777" w:rsidR="00D66144" w:rsidRDefault="00D66144" w:rsidP="008273B5">
            <w:pPr>
              <w:pStyle w:val="CRCoverPage"/>
              <w:spacing w:after="0"/>
              <w:jc w:val="center"/>
              <w:rPr>
                <w:b/>
                <w:caps/>
                <w:noProof/>
              </w:rPr>
            </w:pPr>
            <w:r>
              <w:rPr>
                <w:b/>
                <w:caps/>
                <w:noProof/>
              </w:rPr>
              <w:t>N</w:t>
            </w:r>
          </w:p>
        </w:tc>
        <w:tc>
          <w:tcPr>
            <w:tcW w:w="2977" w:type="dxa"/>
            <w:gridSpan w:val="4"/>
          </w:tcPr>
          <w:p w14:paraId="35D97E49" w14:textId="77777777" w:rsidR="00D66144" w:rsidRDefault="00D66144" w:rsidP="00827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E7588" w14:textId="77777777" w:rsidR="00D66144" w:rsidRDefault="00D66144" w:rsidP="008273B5">
            <w:pPr>
              <w:pStyle w:val="CRCoverPage"/>
              <w:spacing w:after="0"/>
              <w:ind w:left="99"/>
              <w:rPr>
                <w:noProof/>
              </w:rPr>
            </w:pPr>
          </w:p>
        </w:tc>
      </w:tr>
      <w:tr w:rsidR="00D66144" w14:paraId="0A82967D" w14:textId="77777777" w:rsidTr="008273B5">
        <w:tc>
          <w:tcPr>
            <w:tcW w:w="2694" w:type="dxa"/>
            <w:gridSpan w:val="2"/>
            <w:tcBorders>
              <w:left w:val="single" w:sz="4" w:space="0" w:color="auto"/>
            </w:tcBorders>
          </w:tcPr>
          <w:p w14:paraId="0DC3BC41" w14:textId="77777777" w:rsidR="00D66144" w:rsidRDefault="00D66144" w:rsidP="00827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9C4CF" w14:textId="0C1AD05A"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FB5" w14:textId="7BB7B993" w:rsidR="00D66144" w:rsidRDefault="00FE5EDB" w:rsidP="008273B5">
            <w:pPr>
              <w:pStyle w:val="CRCoverPage"/>
              <w:spacing w:after="0"/>
              <w:jc w:val="center"/>
              <w:rPr>
                <w:b/>
                <w:caps/>
                <w:noProof/>
                <w:lang w:eastAsia="ja-JP"/>
              </w:rPr>
            </w:pPr>
            <w:r>
              <w:rPr>
                <w:b/>
                <w:caps/>
                <w:noProof/>
              </w:rPr>
              <w:t>X</w:t>
            </w:r>
          </w:p>
        </w:tc>
        <w:tc>
          <w:tcPr>
            <w:tcW w:w="2977" w:type="dxa"/>
            <w:gridSpan w:val="4"/>
          </w:tcPr>
          <w:p w14:paraId="012199AD" w14:textId="77777777" w:rsidR="00D66144" w:rsidRDefault="00D66144" w:rsidP="00827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1129F0" w14:textId="2EA63163" w:rsidR="00D66144" w:rsidRDefault="00D66144" w:rsidP="008273B5">
            <w:pPr>
              <w:pStyle w:val="CRCoverPage"/>
              <w:spacing w:after="0"/>
              <w:ind w:left="99"/>
              <w:rPr>
                <w:noProof/>
                <w:lang w:eastAsia="ja-JP"/>
              </w:rPr>
            </w:pPr>
          </w:p>
        </w:tc>
      </w:tr>
      <w:tr w:rsidR="00D66144" w14:paraId="29D8E6A8" w14:textId="77777777" w:rsidTr="008273B5">
        <w:tc>
          <w:tcPr>
            <w:tcW w:w="2694" w:type="dxa"/>
            <w:gridSpan w:val="2"/>
            <w:tcBorders>
              <w:left w:val="single" w:sz="4" w:space="0" w:color="auto"/>
            </w:tcBorders>
          </w:tcPr>
          <w:p w14:paraId="4ED3DE29" w14:textId="77777777" w:rsidR="00D66144" w:rsidRDefault="00D66144" w:rsidP="00827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EA48F"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BBE44" w14:textId="77777777" w:rsidR="00D66144" w:rsidRDefault="00D66144" w:rsidP="008273B5">
            <w:pPr>
              <w:pStyle w:val="CRCoverPage"/>
              <w:spacing w:after="0"/>
              <w:jc w:val="center"/>
              <w:rPr>
                <w:b/>
                <w:caps/>
                <w:noProof/>
              </w:rPr>
            </w:pPr>
            <w:r>
              <w:rPr>
                <w:b/>
                <w:caps/>
                <w:noProof/>
              </w:rPr>
              <w:t>X</w:t>
            </w:r>
          </w:p>
        </w:tc>
        <w:tc>
          <w:tcPr>
            <w:tcW w:w="2977" w:type="dxa"/>
            <w:gridSpan w:val="4"/>
          </w:tcPr>
          <w:p w14:paraId="5BBF1902" w14:textId="77777777" w:rsidR="00D66144" w:rsidRDefault="00D66144" w:rsidP="00827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F478E" w14:textId="77777777" w:rsidR="00D66144" w:rsidRDefault="00D66144" w:rsidP="008273B5">
            <w:pPr>
              <w:pStyle w:val="CRCoverPage"/>
              <w:spacing w:after="0"/>
              <w:ind w:left="99"/>
              <w:rPr>
                <w:noProof/>
              </w:rPr>
            </w:pPr>
          </w:p>
        </w:tc>
      </w:tr>
      <w:tr w:rsidR="00D66144" w14:paraId="4CB66137" w14:textId="77777777" w:rsidTr="008273B5">
        <w:tc>
          <w:tcPr>
            <w:tcW w:w="2694" w:type="dxa"/>
            <w:gridSpan w:val="2"/>
            <w:tcBorders>
              <w:left w:val="single" w:sz="4" w:space="0" w:color="auto"/>
            </w:tcBorders>
          </w:tcPr>
          <w:p w14:paraId="01158D3B" w14:textId="77777777" w:rsidR="00D66144" w:rsidRDefault="00D66144" w:rsidP="00827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D7CDE0" w14:textId="77777777" w:rsidR="00D66144" w:rsidRDefault="00D66144" w:rsidP="00827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E21F" w14:textId="77777777" w:rsidR="00D66144" w:rsidRDefault="00D66144" w:rsidP="008273B5">
            <w:pPr>
              <w:pStyle w:val="CRCoverPage"/>
              <w:spacing w:after="0"/>
              <w:jc w:val="center"/>
              <w:rPr>
                <w:b/>
                <w:caps/>
                <w:noProof/>
              </w:rPr>
            </w:pPr>
            <w:r>
              <w:rPr>
                <w:b/>
                <w:caps/>
                <w:noProof/>
              </w:rPr>
              <w:t>X</w:t>
            </w:r>
          </w:p>
        </w:tc>
        <w:tc>
          <w:tcPr>
            <w:tcW w:w="2977" w:type="dxa"/>
            <w:gridSpan w:val="4"/>
          </w:tcPr>
          <w:p w14:paraId="0F4C72C7" w14:textId="77777777" w:rsidR="00D66144" w:rsidRDefault="00D66144" w:rsidP="00827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BFE45" w14:textId="77777777" w:rsidR="00D66144" w:rsidRDefault="00D66144" w:rsidP="008273B5">
            <w:pPr>
              <w:pStyle w:val="CRCoverPage"/>
              <w:spacing w:after="0"/>
              <w:ind w:left="99"/>
              <w:rPr>
                <w:noProof/>
              </w:rPr>
            </w:pPr>
          </w:p>
        </w:tc>
      </w:tr>
      <w:tr w:rsidR="00D66144" w14:paraId="4C7F23CB" w14:textId="77777777" w:rsidTr="008273B5">
        <w:tc>
          <w:tcPr>
            <w:tcW w:w="2694" w:type="dxa"/>
            <w:gridSpan w:val="2"/>
            <w:tcBorders>
              <w:left w:val="single" w:sz="4" w:space="0" w:color="auto"/>
            </w:tcBorders>
          </w:tcPr>
          <w:p w14:paraId="0BBC4966" w14:textId="77777777" w:rsidR="00D66144" w:rsidRDefault="00D66144" w:rsidP="008273B5">
            <w:pPr>
              <w:pStyle w:val="CRCoverPage"/>
              <w:spacing w:after="0"/>
              <w:rPr>
                <w:b/>
                <w:i/>
                <w:noProof/>
              </w:rPr>
            </w:pPr>
          </w:p>
        </w:tc>
        <w:tc>
          <w:tcPr>
            <w:tcW w:w="6946" w:type="dxa"/>
            <w:gridSpan w:val="9"/>
            <w:tcBorders>
              <w:right w:val="single" w:sz="4" w:space="0" w:color="auto"/>
            </w:tcBorders>
          </w:tcPr>
          <w:p w14:paraId="515888A6" w14:textId="77777777" w:rsidR="00D66144" w:rsidRDefault="00D66144" w:rsidP="008273B5">
            <w:pPr>
              <w:pStyle w:val="CRCoverPage"/>
              <w:spacing w:after="0"/>
              <w:rPr>
                <w:noProof/>
              </w:rPr>
            </w:pPr>
          </w:p>
        </w:tc>
      </w:tr>
      <w:tr w:rsidR="00D66144" w14:paraId="5063B2C8" w14:textId="77777777" w:rsidTr="008273B5">
        <w:tc>
          <w:tcPr>
            <w:tcW w:w="2694" w:type="dxa"/>
            <w:gridSpan w:val="2"/>
            <w:tcBorders>
              <w:left w:val="single" w:sz="4" w:space="0" w:color="auto"/>
              <w:bottom w:val="single" w:sz="4" w:space="0" w:color="auto"/>
            </w:tcBorders>
          </w:tcPr>
          <w:p w14:paraId="448CF445" w14:textId="77777777" w:rsidR="00D66144" w:rsidRDefault="00D66144" w:rsidP="00827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3C684" w14:textId="77777777" w:rsidR="00D66144" w:rsidRDefault="00D66144" w:rsidP="008273B5">
            <w:pPr>
              <w:pStyle w:val="CRCoverPage"/>
              <w:spacing w:after="0"/>
              <w:ind w:left="100"/>
              <w:rPr>
                <w:noProof/>
              </w:rPr>
            </w:pPr>
          </w:p>
        </w:tc>
      </w:tr>
      <w:tr w:rsidR="00D66144" w:rsidRPr="008863B9" w14:paraId="1989C50A" w14:textId="77777777" w:rsidTr="008273B5">
        <w:tc>
          <w:tcPr>
            <w:tcW w:w="2694" w:type="dxa"/>
            <w:gridSpan w:val="2"/>
            <w:tcBorders>
              <w:top w:val="single" w:sz="4" w:space="0" w:color="auto"/>
              <w:bottom w:val="single" w:sz="4" w:space="0" w:color="auto"/>
            </w:tcBorders>
          </w:tcPr>
          <w:p w14:paraId="1BCE942D" w14:textId="77777777" w:rsidR="00D66144" w:rsidRPr="008863B9" w:rsidRDefault="00D66144" w:rsidP="00827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73CF1" w14:textId="77777777" w:rsidR="00D66144" w:rsidRPr="008863B9" w:rsidRDefault="00D66144" w:rsidP="008273B5">
            <w:pPr>
              <w:pStyle w:val="CRCoverPage"/>
              <w:spacing w:after="0"/>
              <w:ind w:left="100"/>
              <w:rPr>
                <w:noProof/>
                <w:sz w:val="8"/>
                <w:szCs w:val="8"/>
              </w:rPr>
            </w:pPr>
          </w:p>
        </w:tc>
      </w:tr>
      <w:tr w:rsidR="00D66144" w14:paraId="7A7F1103" w14:textId="77777777" w:rsidTr="008273B5">
        <w:tc>
          <w:tcPr>
            <w:tcW w:w="2694" w:type="dxa"/>
            <w:gridSpan w:val="2"/>
            <w:tcBorders>
              <w:top w:val="single" w:sz="4" w:space="0" w:color="auto"/>
              <w:left w:val="single" w:sz="4" w:space="0" w:color="auto"/>
              <w:bottom w:val="single" w:sz="4" w:space="0" w:color="auto"/>
            </w:tcBorders>
          </w:tcPr>
          <w:p w14:paraId="5558E227" w14:textId="77777777" w:rsidR="00D66144" w:rsidRDefault="00D66144" w:rsidP="008273B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8E3FC" w14:textId="77777777" w:rsidR="00D66144" w:rsidRDefault="00D66144" w:rsidP="008273B5">
            <w:pPr>
              <w:pStyle w:val="CRCoverPage"/>
              <w:spacing w:after="0"/>
              <w:ind w:left="100"/>
              <w:rPr>
                <w:noProof/>
              </w:rPr>
            </w:pPr>
          </w:p>
        </w:tc>
      </w:tr>
    </w:tbl>
    <w:p w14:paraId="77BC9174" w14:textId="77777777" w:rsidR="001E41F3" w:rsidRDefault="001E41F3">
      <w:pPr>
        <w:pStyle w:val="CRCoverPage"/>
        <w:spacing w:after="0"/>
        <w:rPr>
          <w:noProof/>
          <w:sz w:val="8"/>
          <w:szCs w:val="8"/>
        </w:rPr>
      </w:pPr>
    </w:p>
    <w:p w14:paraId="182508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7C05A" w14:textId="77777777" w:rsidR="00AE6DBD" w:rsidRDefault="00AE6DBD" w:rsidP="00AE6DB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First</w:t>
      </w:r>
      <w:r>
        <w:rPr>
          <w:noProof/>
          <w:sz w:val="32"/>
          <w:lang w:eastAsia="zh-CN"/>
        </w:rPr>
        <w:t xml:space="preserve"> change</w:t>
      </w:r>
    </w:p>
    <w:p w14:paraId="744851AB" w14:textId="77777777" w:rsidR="00DB556F" w:rsidRPr="002E50A6" w:rsidRDefault="00DB556F" w:rsidP="00DB556F">
      <w:pPr>
        <w:pStyle w:val="1"/>
      </w:pPr>
      <w:bookmarkStart w:id="4" w:name="_Toc20388027"/>
      <w:bookmarkStart w:id="5" w:name="_Toc20403053"/>
      <w:r w:rsidRPr="002E50A6">
        <w:t>14</w:t>
      </w:r>
      <w:r w:rsidRPr="002E50A6">
        <w:tab/>
        <w:t>UE Capabilities</w:t>
      </w:r>
      <w:bookmarkEnd w:id="4"/>
    </w:p>
    <w:p w14:paraId="1571F978" w14:textId="77777777" w:rsidR="00DB556F" w:rsidRPr="002E50A6" w:rsidRDefault="00DB556F" w:rsidP="00DB556F">
      <w:r w:rsidRPr="002E50A6">
        <w:t>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layers, …).</w:t>
      </w:r>
    </w:p>
    <w:p w14:paraId="513A507D" w14:textId="77777777" w:rsidR="00DB556F" w:rsidRDefault="00DB556F" w:rsidP="00CC5452">
      <w:pPr>
        <w:rPr>
          <w:lang w:eastAsia="ja-JP"/>
        </w:rPr>
      </w:pPr>
      <w:r w:rsidRPr="002E50A6">
        <w:t xml:space="preserve">To limit signalling overhead, the </w:t>
      </w:r>
      <w:proofErr w:type="spellStart"/>
      <w:r w:rsidRPr="002E50A6">
        <w:t>gNB</w:t>
      </w:r>
      <w:proofErr w:type="spellEnd"/>
      <w:r w:rsidRPr="002E50A6">
        <w:t xml:space="preserve"> can request the UE to provide NR capabilities for a restricted set of bands. When responding, the UE can skip a subset of the requested band combinations when the corresponding UE capabilities are the same.</w:t>
      </w:r>
      <w:bookmarkEnd w:id="5"/>
    </w:p>
    <w:p w14:paraId="4E33687D" w14:textId="07F24487" w:rsidR="003C0B67" w:rsidRDefault="003C0B67" w:rsidP="003C0B67">
      <w:pPr>
        <w:rPr>
          <w:ins w:id="6" w:author="DOCOMO" w:date="2019-12-23T09:23:00Z"/>
          <w:lang w:eastAsia="ja-JP"/>
        </w:rPr>
      </w:pPr>
      <w:ins w:id="7" w:author="NTTDOCOMO, INC." w:date="2019-12-20T12:01:00Z">
        <w:r w:rsidRPr="00022B99">
          <w:rPr>
            <w:lang w:eastAsia="ja-JP"/>
          </w:rPr>
          <w:t>With the exception of unauthenticated</w:t>
        </w:r>
        <w:r>
          <w:rPr>
            <w:lang w:eastAsia="ja-JP"/>
          </w:rPr>
          <w:t xml:space="preserve"> emergency calls, if the </w:t>
        </w:r>
        <w:proofErr w:type="spellStart"/>
        <w:r>
          <w:rPr>
            <w:rFonts w:hint="eastAsia"/>
            <w:lang w:eastAsia="ja-JP"/>
          </w:rPr>
          <w:t>gNB</w:t>
        </w:r>
        <w:proofErr w:type="spellEnd"/>
        <w:r w:rsidRPr="00022B99">
          <w:rPr>
            <w:lang w:eastAsia="ja-JP"/>
          </w:rPr>
          <w:t xml:space="preserve"> had acquired UE capabilities using RRC UE capability transfer procedure before AS secur</w:t>
        </w:r>
        <w:r>
          <w:rPr>
            <w:lang w:eastAsia="ja-JP"/>
          </w:rPr>
          <w:t xml:space="preserve">ity activation, the </w:t>
        </w:r>
        <w:proofErr w:type="spellStart"/>
        <w:r>
          <w:rPr>
            <w:rFonts w:hint="eastAsia"/>
            <w:lang w:eastAsia="ja-JP"/>
          </w:rPr>
          <w:t>gNB</w:t>
        </w:r>
        <w:proofErr w:type="spellEnd"/>
        <w:r w:rsidRPr="00022B99">
          <w:rPr>
            <w:lang w:eastAsia="ja-JP"/>
          </w:rPr>
          <w:t xml:space="preserve"> shall </w:t>
        </w:r>
      </w:ins>
    </w:p>
    <w:p w14:paraId="5F0E73CC" w14:textId="14B07385" w:rsidR="00EB4B52" w:rsidRDefault="00EB4B52" w:rsidP="00EB4B52">
      <w:pPr>
        <w:pStyle w:val="B1"/>
        <w:rPr>
          <w:ins w:id="8" w:author="DOCOMO" w:date="2019-12-23T11:26:00Z"/>
          <w:lang w:eastAsia="zh-CN"/>
        </w:rPr>
      </w:pPr>
      <w:ins w:id="9" w:author="DOCOMO" w:date="2019-12-23T11:26:00Z">
        <w:r w:rsidRPr="00B74D1F">
          <w:rPr>
            <w:lang w:eastAsia="zh-CN"/>
          </w:rPr>
          <w:t>-</w:t>
        </w:r>
        <w:r w:rsidRPr="00B74D1F">
          <w:rPr>
            <w:lang w:eastAsia="zh-CN"/>
          </w:rPr>
          <w:tab/>
        </w:r>
        <w:r w:rsidRPr="005F3601">
          <w:rPr>
            <w:lang w:eastAsia="zh-CN"/>
          </w:rPr>
          <w:t xml:space="preserve">release them when UE transits from RRC_CONNECTED to </w:t>
        </w:r>
        <w:r>
          <w:rPr>
            <w:lang w:eastAsia="zh-CN"/>
          </w:rPr>
          <w:t xml:space="preserve">either </w:t>
        </w:r>
        <w:r w:rsidRPr="005F3601">
          <w:rPr>
            <w:lang w:eastAsia="zh-CN"/>
          </w:rPr>
          <w:t>RRC_IDLE</w:t>
        </w:r>
        <w:r>
          <w:rPr>
            <w:lang w:eastAsia="zh-CN"/>
          </w:rPr>
          <w:t xml:space="preserve"> or RRC_INACTIVE</w:t>
        </w:r>
        <w:r w:rsidRPr="00B74D1F">
          <w:rPr>
            <w:lang w:eastAsia="zh-CN"/>
          </w:rPr>
          <w:t>.</w:t>
        </w:r>
      </w:ins>
    </w:p>
    <w:p w14:paraId="09098412" w14:textId="6025FF26" w:rsidR="00EB4B52" w:rsidRDefault="00EB4B52" w:rsidP="00EB4B52">
      <w:pPr>
        <w:pStyle w:val="B1"/>
        <w:rPr>
          <w:ins w:id="10" w:author="DOCOMO" w:date="2019-12-23T11:26:00Z"/>
          <w:lang w:eastAsia="zh-CN"/>
        </w:rPr>
      </w:pPr>
      <w:ins w:id="11" w:author="DOCOMO" w:date="2019-12-23T11:26:00Z">
        <w:r w:rsidRPr="00B74D1F">
          <w:rPr>
            <w:lang w:eastAsia="zh-CN"/>
          </w:rPr>
          <w:t>-</w:t>
        </w:r>
        <w:r w:rsidRPr="00B74D1F">
          <w:rPr>
            <w:lang w:eastAsia="zh-CN"/>
          </w:rPr>
          <w:tab/>
        </w:r>
        <w:r w:rsidRPr="005F3601">
          <w:rPr>
            <w:lang w:eastAsia="zh-CN"/>
          </w:rPr>
          <w:t xml:space="preserve">not send them to other RAN nodes or MME </w:t>
        </w:r>
        <w:r>
          <w:rPr>
            <w:lang w:eastAsia="zh-CN"/>
          </w:rPr>
          <w:t xml:space="preserve">on </w:t>
        </w:r>
        <w:r w:rsidRPr="00B74D1F">
          <w:rPr>
            <w:lang w:eastAsia="zh-CN"/>
          </w:rPr>
          <w:t>handover</w:t>
        </w:r>
      </w:ins>
      <w:ins w:id="12" w:author="DOCOMO" w:date="2019-12-23T11:53:00Z">
        <w:r>
          <w:rPr>
            <w:lang w:eastAsia="zh-CN"/>
          </w:rPr>
          <w:t xml:space="preserve"> or</w:t>
        </w:r>
      </w:ins>
      <w:ins w:id="13" w:author="DOCOMO" w:date="2019-12-23T11:26:00Z">
        <w:r>
          <w:rPr>
            <w:lang w:eastAsia="zh-CN"/>
          </w:rPr>
          <w:t xml:space="preserve"> retrieve UE context.</w:t>
        </w:r>
      </w:ins>
    </w:p>
    <w:p w14:paraId="4D1C5405" w14:textId="77777777" w:rsidR="00EB4B52" w:rsidRDefault="00EB4B52" w:rsidP="00EB4B52">
      <w:pPr>
        <w:pStyle w:val="B1"/>
        <w:rPr>
          <w:ins w:id="14" w:author="DOCOMO" w:date="2019-12-23T11:26:00Z"/>
          <w:lang w:eastAsia="zh-CN"/>
        </w:rPr>
      </w:pPr>
      <w:ins w:id="15" w:author="DOCOMO" w:date="2019-12-23T11:26:00Z">
        <w:r w:rsidRPr="00B74D1F">
          <w:rPr>
            <w:lang w:eastAsia="zh-CN"/>
          </w:rPr>
          <w:t>-</w:t>
        </w:r>
        <w:r w:rsidRPr="00B74D1F">
          <w:rPr>
            <w:lang w:eastAsia="zh-CN"/>
          </w:rPr>
          <w:tab/>
        </w:r>
        <w:r w:rsidRPr="005F3601">
          <w:rPr>
            <w:lang w:eastAsia="zh-CN"/>
          </w:rPr>
          <w:t xml:space="preserve">not </w:t>
        </w:r>
        <w:r>
          <w:rPr>
            <w:lang w:eastAsia="zh-CN"/>
          </w:rPr>
          <w:t>initiate UE CAPABILITY INFO INDICATION procedure</w:t>
        </w:r>
      </w:ins>
    </w:p>
    <w:p w14:paraId="743BB326" w14:textId="77777777" w:rsidR="00EB4B52" w:rsidRPr="00EB4B52" w:rsidRDefault="00EB4B52" w:rsidP="003C0B67">
      <w:pPr>
        <w:rPr>
          <w:ins w:id="16" w:author="NTTDOCOMO, INC." w:date="2019-12-20T12:01:00Z"/>
          <w:kern w:val="2"/>
          <w:lang w:eastAsia="ja-JP"/>
        </w:rPr>
      </w:pPr>
    </w:p>
    <w:p w14:paraId="3CB1E072" w14:textId="36CA68C0" w:rsidR="00CC5452" w:rsidRPr="003C0B67" w:rsidDel="003C0B67" w:rsidRDefault="00CC5452" w:rsidP="00CC5452">
      <w:pPr>
        <w:rPr>
          <w:del w:id="17" w:author="NTTDOCOMO, INC." w:date="2019-12-20T11:08:00Z"/>
          <w:lang w:eastAsia="ja-JP"/>
        </w:rPr>
      </w:pPr>
    </w:p>
    <w:p w14:paraId="6DC2F96F" w14:textId="77777777"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sectPr w:rsidR="0022517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DC0DCF" w16cid:durableId="212F244F"/>
  <w16cid:commentId w16cid:paraId="3642A3AE" w16cid:durableId="212F2563"/>
  <w16cid:commentId w16cid:paraId="342CE602" w16cid:durableId="212F260E"/>
  <w16cid:commentId w16cid:paraId="0088E83E" w16cid:durableId="212F25D5"/>
  <w16cid:commentId w16cid:paraId="712A9E51" w16cid:durableId="212F25E4"/>
  <w16cid:commentId w16cid:paraId="296E1CA1" w16cid:durableId="212F278C"/>
  <w16cid:commentId w16cid:paraId="4CF777B3" w16cid:durableId="212F2815"/>
  <w16cid:commentId w16cid:paraId="4CBF0DD7" w16cid:durableId="212F2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00220" w14:textId="77777777" w:rsidR="00E65F94" w:rsidRDefault="00E65F94">
      <w:r>
        <w:separator/>
      </w:r>
    </w:p>
  </w:endnote>
  <w:endnote w:type="continuationSeparator" w:id="0">
    <w:p w14:paraId="0CC9A256" w14:textId="77777777" w:rsidR="00E65F94" w:rsidRDefault="00E6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F9CE4" w14:textId="77777777" w:rsidR="00E65F94" w:rsidRDefault="00E65F94">
      <w:r>
        <w:separator/>
      </w:r>
    </w:p>
  </w:footnote>
  <w:footnote w:type="continuationSeparator" w:id="0">
    <w:p w14:paraId="2584A640" w14:textId="77777777" w:rsidR="00E65F94" w:rsidRDefault="00E65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DF531" w14:textId="77777777" w:rsidR="006179A6" w:rsidRDefault="00617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2E339" w14:textId="77777777" w:rsidR="006179A6" w:rsidRDefault="006179A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7BA9" w14:textId="77777777" w:rsidR="006179A6" w:rsidRDefault="006179A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D9521" w14:textId="77777777" w:rsidR="006179A6" w:rsidRDefault="006179A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2"/>
  </w:num>
  <w:num w:numId="8">
    <w:abstractNumId w:val="8"/>
  </w:num>
  <w:num w:numId="9">
    <w:abstractNumId w:val="7"/>
  </w:num>
  <w:num w:numId="10">
    <w:abstractNumId w:val="10"/>
  </w:num>
  <w:num w:numId="11">
    <w:abstractNumId w:val="13"/>
  </w:num>
  <w:num w:numId="12">
    <w:abstractNumId w:val="3"/>
  </w:num>
  <w:num w:numId="13">
    <w:abstractNumId w:val="9"/>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1"/>
    <w:rsid w:val="00022B99"/>
    <w:rsid w:val="00022E4A"/>
    <w:rsid w:val="000230D5"/>
    <w:rsid w:val="0003206C"/>
    <w:rsid w:val="00033AB4"/>
    <w:rsid w:val="000459B3"/>
    <w:rsid w:val="0006573A"/>
    <w:rsid w:val="00096A03"/>
    <w:rsid w:val="000A2958"/>
    <w:rsid w:val="000A6394"/>
    <w:rsid w:val="000B7FED"/>
    <w:rsid w:val="000C038A"/>
    <w:rsid w:val="000C343F"/>
    <w:rsid w:val="000C6598"/>
    <w:rsid w:val="00103DB4"/>
    <w:rsid w:val="00114975"/>
    <w:rsid w:val="00126D9A"/>
    <w:rsid w:val="0012740C"/>
    <w:rsid w:val="00137309"/>
    <w:rsid w:val="00145D43"/>
    <w:rsid w:val="00192C46"/>
    <w:rsid w:val="001A08B3"/>
    <w:rsid w:val="001A7B60"/>
    <w:rsid w:val="001B3D69"/>
    <w:rsid w:val="001B52F0"/>
    <w:rsid w:val="001B5459"/>
    <w:rsid w:val="001B7A65"/>
    <w:rsid w:val="001D22E9"/>
    <w:rsid w:val="001E41F3"/>
    <w:rsid w:val="001F77EB"/>
    <w:rsid w:val="00225175"/>
    <w:rsid w:val="00247EDF"/>
    <w:rsid w:val="0026004D"/>
    <w:rsid w:val="002640DD"/>
    <w:rsid w:val="00275D12"/>
    <w:rsid w:val="00284FEB"/>
    <w:rsid w:val="002860C4"/>
    <w:rsid w:val="002946D3"/>
    <w:rsid w:val="00296D7C"/>
    <w:rsid w:val="002B5741"/>
    <w:rsid w:val="002C539D"/>
    <w:rsid w:val="002D0000"/>
    <w:rsid w:val="002E5EF4"/>
    <w:rsid w:val="00305409"/>
    <w:rsid w:val="003609EF"/>
    <w:rsid w:val="0036231A"/>
    <w:rsid w:val="00374DD4"/>
    <w:rsid w:val="00384EE6"/>
    <w:rsid w:val="003A5096"/>
    <w:rsid w:val="003C0B67"/>
    <w:rsid w:val="003E1A36"/>
    <w:rsid w:val="003E2E73"/>
    <w:rsid w:val="003F292D"/>
    <w:rsid w:val="00410371"/>
    <w:rsid w:val="004242F1"/>
    <w:rsid w:val="00432C3F"/>
    <w:rsid w:val="004702D8"/>
    <w:rsid w:val="004B75B7"/>
    <w:rsid w:val="004E01F3"/>
    <w:rsid w:val="004F70F6"/>
    <w:rsid w:val="00503DF6"/>
    <w:rsid w:val="00507235"/>
    <w:rsid w:val="005072D4"/>
    <w:rsid w:val="0051371A"/>
    <w:rsid w:val="00514F55"/>
    <w:rsid w:val="0051580D"/>
    <w:rsid w:val="00547111"/>
    <w:rsid w:val="005519F5"/>
    <w:rsid w:val="00587305"/>
    <w:rsid w:val="00592D74"/>
    <w:rsid w:val="005B32C6"/>
    <w:rsid w:val="005E2C44"/>
    <w:rsid w:val="005F2E2E"/>
    <w:rsid w:val="005F7EDD"/>
    <w:rsid w:val="006010FC"/>
    <w:rsid w:val="006179A6"/>
    <w:rsid w:val="00621188"/>
    <w:rsid w:val="00624F02"/>
    <w:rsid w:val="006257ED"/>
    <w:rsid w:val="00695808"/>
    <w:rsid w:val="006B46FB"/>
    <w:rsid w:val="006E21FB"/>
    <w:rsid w:val="006F5A90"/>
    <w:rsid w:val="00742A5E"/>
    <w:rsid w:val="007853E6"/>
    <w:rsid w:val="00792342"/>
    <w:rsid w:val="007977A8"/>
    <w:rsid w:val="007B002E"/>
    <w:rsid w:val="007B512A"/>
    <w:rsid w:val="007C2097"/>
    <w:rsid w:val="007D6A07"/>
    <w:rsid w:val="007F7259"/>
    <w:rsid w:val="008040A8"/>
    <w:rsid w:val="008273B5"/>
    <w:rsid w:val="008279FA"/>
    <w:rsid w:val="008426B0"/>
    <w:rsid w:val="008501E6"/>
    <w:rsid w:val="008626E7"/>
    <w:rsid w:val="00870EE7"/>
    <w:rsid w:val="008863B9"/>
    <w:rsid w:val="00890145"/>
    <w:rsid w:val="008A4277"/>
    <w:rsid w:val="008A45A6"/>
    <w:rsid w:val="008C0DB5"/>
    <w:rsid w:val="008D329F"/>
    <w:rsid w:val="008F686C"/>
    <w:rsid w:val="008F6CA9"/>
    <w:rsid w:val="009148DE"/>
    <w:rsid w:val="00925B93"/>
    <w:rsid w:val="00934F74"/>
    <w:rsid w:val="009360C4"/>
    <w:rsid w:val="00941E30"/>
    <w:rsid w:val="009777D9"/>
    <w:rsid w:val="00991B88"/>
    <w:rsid w:val="009A5753"/>
    <w:rsid w:val="009A579D"/>
    <w:rsid w:val="009D580B"/>
    <w:rsid w:val="009D76D3"/>
    <w:rsid w:val="009E3297"/>
    <w:rsid w:val="009F734F"/>
    <w:rsid w:val="00A246B6"/>
    <w:rsid w:val="00A47E70"/>
    <w:rsid w:val="00A50CF0"/>
    <w:rsid w:val="00A7671C"/>
    <w:rsid w:val="00A9122E"/>
    <w:rsid w:val="00A96D92"/>
    <w:rsid w:val="00AA2CBC"/>
    <w:rsid w:val="00AA7278"/>
    <w:rsid w:val="00AB79F5"/>
    <w:rsid w:val="00AC5820"/>
    <w:rsid w:val="00AD1CD8"/>
    <w:rsid w:val="00AE3B97"/>
    <w:rsid w:val="00AE6DBD"/>
    <w:rsid w:val="00AF4273"/>
    <w:rsid w:val="00B04BA8"/>
    <w:rsid w:val="00B06D7C"/>
    <w:rsid w:val="00B258BB"/>
    <w:rsid w:val="00B553CB"/>
    <w:rsid w:val="00B602F4"/>
    <w:rsid w:val="00B67B97"/>
    <w:rsid w:val="00B71181"/>
    <w:rsid w:val="00B90880"/>
    <w:rsid w:val="00B9579E"/>
    <w:rsid w:val="00B968C8"/>
    <w:rsid w:val="00BA3EC5"/>
    <w:rsid w:val="00BA51D9"/>
    <w:rsid w:val="00BB5DFC"/>
    <w:rsid w:val="00BC7D02"/>
    <w:rsid w:val="00BD279D"/>
    <w:rsid w:val="00BD6BB8"/>
    <w:rsid w:val="00BE5339"/>
    <w:rsid w:val="00BF60D5"/>
    <w:rsid w:val="00C143A7"/>
    <w:rsid w:val="00C23CDC"/>
    <w:rsid w:val="00C264E8"/>
    <w:rsid w:val="00C66BA2"/>
    <w:rsid w:val="00C76207"/>
    <w:rsid w:val="00C85486"/>
    <w:rsid w:val="00C94AE1"/>
    <w:rsid w:val="00C95985"/>
    <w:rsid w:val="00CA1492"/>
    <w:rsid w:val="00CB42FB"/>
    <w:rsid w:val="00CC5026"/>
    <w:rsid w:val="00CC5452"/>
    <w:rsid w:val="00CC5FE8"/>
    <w:rsid w:val="00CC68D0"/>
    <w:rsid w:val="00CD50A9"/>
    <w:rsid w:val="00CF4C6E"/>
    <w:rsid w:val="00D03F9A"/>
    <w:rsid w:val="00D06D51"/>
    <w:rsid w:val="00D23874"/>
    <w:rsid w:val="00D24991"/>
    <w:rsid w:val="00D37C51"/>
    <w:rsid w:val="00D44008"/>
    <w:rsid w:val="00D50255"/>
    <w:rsid w:val="00D50376"/>
    <w:rsid w:val="00D62287"/>
    <w:rsid w:val="00D644B7"/>
    <w:rsid w:val="00D66144"/>
    <w:rsid w:val="00D66520"/>
    <w:rsid w:val="00DB556F"/>
    <w:rsid w:val="00DC0390"/>
    <w:rsid w:val="00DC2F1F"/>
    <w:rsid w:val="00DC5A11"/>
    <w:rsid w:val="00DE34CF"/>
    <w:rsid w:val="00E13F3D"/>
    <w:rsid w:val="00E3305A"/>
    <w:rsid w:val="00E34898"/>
    <w:rsid w:val="00E5289E"/>
    <w:rsid w:val="00E65F94"/>
    <w:rsid w:val="00E738DF"/>
    <w:rsid w:val="00E821C7"/>
    <w:rsid w:val="00EA3B72"/>
    <w:rsid w:val="00EB09B7"/>
    <w:rsid w:val="00EB4B52"/>
    <w:rsid w:val="00EB4F99"/>
    <w:rsid w:val="00EC1CEA"/>
    <w:rsid w:val="00EE7D7C"/>
    <w:rsid w:val="00F25D98"/>
    <w:rsid w:val="00F300FB"/>
    <w:rsid w:val="00F4492F"/>
    <w:rsid w:val="00F56C97"/>
    <w:rsid w:val="00F6256B"/>
    <w:rsid w:val="00FB6386"/>
    <w:rsid w:val="00FD6799"/>
    <w:rsid w:val="00FE4D18"/>
    <w:rsid w:val="00FE5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CF1C26E"/>
  <w15:docId w15:val="{848608C8-9214-4C2A-AF98-5385253EA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 w:type="paragraph" w:styleId="af8">
    <w:name w:val="Revision"/>
    <w:hidden/>
    <w:uiPriority w:val="99"/>
    <w:semiHidden/>
    <w:rsid w:val="000A2958"/>
    <w:rPr>
      <w:rFonts w:ascii="Times New Roman" w:hAnsi="Times New Roman"/>
      <w:lang w:val="en-GB" w:eastAsia="en-US"/>
    </w:rPr>
  </w:style>
  <w:style w:type="character" w:customStyle="1" w:styleId="TAHChar">
    <w:name w:val="TAH Char"/>
    <w:rsid w:val="00B06D7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490</Words>
  <Characters>3056</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docomo</cp:lastModifiedBy>
  <cp:revision>2</cp:revision>
  <cp:lastPrinted>1900-12-31T15:00:00Z</cp:lastPrinted>
  <dcterms:created xsi:type="dcterms:W3CDTF">2020-02-14T05:40:00Z</dcterms:created>
  <dcterms:modified xsi:type="dcterms:W3CDTF">2020-02-14T05:40:00Z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